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5B865C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013D0" w:rsidRPr="002013D0">
        <w:rPr>
          <w:b/>
          <w:i/>
          <w:noProof/>
          <w:sz w:val="28"/>
        </w:rPr>
        <w:t>R5-211697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E77D05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567B2" w:rsidR="001E41F3" w:rsidRPr="00CD285E" w:rsidRDefault="00CD285E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D285E">
              <w:rPr>
                <w:b/>
                <w:bCs/>
                <w:sz w:val="28"/>
                <w:szCs w:val="28"/>
              </w:rPr>
              <w:t>0871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AE48B" w:rsidR="001E41F3" w:rsidRPr="00410371" w:rsidRDefault="002013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7D05">
              <w:rPr>
                <w:b/>
                <w:sz w:val="28"/>
              </w:rPr>
              <w:t>16.</w:t>
            </w:r>
            <w:r w:rsidR="0011410D" w:rsidRPr="00E77D05">
              <w:rPr>
                <w:b/>
                <w:sz w:val="28"/>
              </w:rPr>
              <w:t>6</w:t>
            </w:r>
            <w:r w:rsidRPr="00FF6D4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CD32E" w:rsidR="001E41F3" w:rsidRDefault="00E77D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EN-DC </w:t>
            </w:r>
            <w:r w:rsidRPr="00E77D05">
              <w:t>FR2 UL CA Frequency error test cases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7D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E2A2E" w14:textId="77777777" w:rsidR="001E41F3" w:rsidRPr="002013D0" w:rsidRDefault="00E77D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013D0">
              <w:rPr>
                <w:noProof/>
                <w:lang w:val="en-US"/>
              </w:rPr>
              <w:t xml:space="preserve">Reference FR2 UL CA test cases in 38.521-2 have been completed </w:t>
            </w:r>
            <w:r w:rsidR="00F17C2B" w:rsidRPr="002013D0">
              <w:rPr>
                <w:noProof/>
                <w:lang w:val="en-US"/>
              </w:rPr>
              <w:t>in a separated CR. As a consecuence, editors’ note need to be updated</w:t>
            </w:r>
            <w:r w:rsidR="007B08F3" w:rsidRPr="002013D0">
              <w:rPr>
                <w:noProof/>
                <w:lang w:val="en-US"/>
              </w:rPr>
              <w:t xml:space="preserve"> so the test cases can be declared as complete.</w:t>
            </w:r>
          </w:p>
          <w:p w14:paraId="708AA7DE" w14:textId="668F1472" w:rsidR="007626AA" w:rsidRPr="002013D0" w:rsidRDefault="007626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013D0">
              <w:rPr>
                <w:noProof/>
                <w:lang w:val="en-US"/>
              </w:rPr>
              <w:t>MU and TT can also be defined.</w:t>
            </w:r>
          </w:p>
        </w:tc>
      </w:tr>
      <w:tr w:rsidR="001E41F3" w:rsidRPr="00E77D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77D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13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F1B2E" w14:textId="77777777" w:rsidR="001E41F3" w:rsidRPr="002013D0" w:rsidRDefault="003E524F">
            <w:pPr>
              <w:pStyle w:val="CRCoverPage"/>
              <w:spacing w:after="0"/>
              <w:ind w:left="100"/>
              <w:rPr>
                <w:noProof/>
              </w:rPr>
            </w:pPr>
            <w:r w:rsidRPr="002013D0">
              <w:rPr>
                <w:noProof/>
              </w:rPr>
              <w:t>Editor’s note removed for the clauses affected.</w:t>
            </w:r>
          </w:p>
          <w:p w14:paraId="31C656EC" w14:textId="11FB8C6A" w:rsidR="007626AA" w:rsidRPr="002013D0" w:rsidRDefault="007626AA">
            <w:pPr>
              <w:pStyle w:val="CRCoverPage"/>
              <w:spacing w:after="0"/>
              <w:ind w:left="100"/>
              <w:rPr>
                <w:noProof/>
              </w:rPr>
            </w:pPr>
            <w:r w:rsidRPr="002013D0">
              <w:rPr>
                <w:noProof/>
              </w:rPr>
              <w:t>MU and TT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13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D8A93" w:rsidR="001E41F3" w:rsidRPr="002013D0" w:rsidRDefault="00621929">
            <w:pPr>
              <w:pStyle w:val="CRCoverPage"/>
              <w:spacing w:after="0"/>
              <w:ind w:left="100"/>
              <w:rPr>
                <w:noProof/>
              </w:rPr>
            </w:pPr>
            <w:r w:rsidRPr="002013D0"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13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6C9F0" w:rsidR="001E41F3" w:rsidRPr="002013D0" w:rsidRDefault="00621929">
            <w:pPr>
              <w:pStyle w:val="CRCoverPage"/>
              <w:spacing w:after="0"/>
              <w:ind w:left="100"/>
              <w:rPr>
                <w:noProof/>
              </w:rPr>
            </w:pPr>
            <w:r w:rsidRPr="002013D0">
              <w:t>6.4B.1.4_1.1, 6.4B.1.4_1.2, 6.4B.1.4_1.3</w:t>
            </w:r>
            <w:r w:rsidR="00E4323E" w:rsidRPr="002013D0">
              <w:t>, F.1.2, F.</w:t>
            </w:r>
            <w:r w:rsidR="00186EDA" w:rsidRPr="002013D0"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13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13D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3D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13D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3D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13D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13D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13D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2013D0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3D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13D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013D0">
              <w:rPr>
                <w:noProof/>
              </w:rPr>
              <w:t xml:space="preserve"> Other core specifications</w:t>
            </w:r>
            <w:r w:rsidRPr="002013D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13D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013D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13D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2013D0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3D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13D0" w:rsidRDefault="001E41F3">
            <w:pPr>
              <w:pStyle w:val="CRCoverPage"/>
              <w:spacing w:after="0"/>
              <w:rPr>
                <w:noProof/>
              </w:rPr>
            </w:pPr>
            <w:r w:rsidRPr="002013D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13D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013D0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13D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2013D0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3D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13D0" w:rsidRDefault="001E41F3">
            <w:pPr>
              <w:pStyle w:val="CRCoverPage"/>
              <w:spacing w:after="0"/>
              <w:rPr>
                <w:noProof/>
              </w:rPr>
            </w:pPr>
            <w:r w:rsidRPr="002013D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13D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013D0">
              <w:rPr>
                <w:noProof/>
              </w:rPr>
              <w:t>TS</w:t>
            </w:r>
            <w:r w:rsidR="000A6394" w:rsidRPr="002013D0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13D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13D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13D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CE885A" w:rsidR="008863B9" w:rsidRPr="002013D0" w:rsidRDefault="007626AA">
            <w:pPr>
              <w:pStyle w:val="CRCoverPage"/>
              <w:spacing w:after="0"/>
              <w:ind w:left="100"/>
              <w:rPr>
                <w:noProof/>
              </w:rPr>
            </w:pPr>
            <w:r w:rsidRPr="002013D0">
              <w:rPr>
                <w:noProof/>
              </w:rPr>
              <w:t>MU and TT defined.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EA8D80B" w14:textId="77777777" w:rsidR="003E524F" w:rsidRPr="00204B45" w:rsidRDefault="003E524F" w:rsidP="003E524F">
      <w:pPr>
        <w:pStyle w:val="H6"/>
      </w:pPr>
      <w:r w:rsidRPr="00204B45">
        <w:t>6.4B.1.4_1.1</w:t>
      </w:r>
      <w:r w:rsidRPr="00204B45">
        <w:tab/>
        <w:t>Frequency Error for Inter-band EN-DC including FR2 (3 CCs)</w:t>
      </w:r>
    </w:p>
    <w:p w14:paraId="0E75076C" w14:textId="3DF0AD2D" w:rsidR="003E524F" w:rsidRPr="00204B45" w:rsidDel="00621929" w:rsidRDefault="003E524F" w:rsidP="003E524F">
      <w:pPr>
        <w:pStyle w:val="EditorsNote"/>
        <w:rPr>
          <w:del w:id="1" w:author="Adan Toril" w:date="2021-01-27T11:57:00Z"/>
        </w:rPr>
      </w:pPr>
      <w:del w:id="2" w:author="Adan Toril" w:date="2021-01-27T11:57:00Z">
        <w:r w:rsidRPr="00204B45" w:rsidDel="00621929">
          <w:delText>Editor's note:</w:delText>
        </w:r>
        <w:r w:rsidRPr="00204B45" w:rsidDel="00621929">
          <w:tab/>
          <w:delText>This clause is incomplete. The following aspects are either missing or not yet determined:</w:delText>
        </w:r>
      </w:del>
    </w:p>
    <w:p w14:paraId="3AAA8384" w14:textId="4041DB4A" w:rsidR="003E524F" w:rsidRPr="00204B45" w:rsidDel="00621929" w:rsidRDefault="003E524F" w:rsidP="003E524F">
      <w:pPr>
        <w:pStyle w:val="EditorsNote"/>
        <w:rPr>
          <w:del w:id="3" w:author="Adan Toril" w:date="2021-01-27T11:57:00Z"/>
        </w:rPr>
      </w:pPr>
      <w:del w:id="4" w:author="Adan Toril" w:date="2021-01-27T11:57:00Z">
        <w:r w:rsidRPr="00204B45" w:rsidDel="00621929">
          <w:delText>-</w:delText>
        </w:r>
        <w:r w:rsidRPr="00204B45" w:rsidDel="00621929">
          <w:tab/>
          <w:delText>The referred test case 6.4A.1.1 in TS 38.521-2 [9] is incomplete.</w:delText>
        </w:r>
      </w:del>
    </w:p>
    <w:p w14:paraId="3A842B28" w14:textId="77777777" w:rsidR="003E524F" w:rsidRPr="00204B45" w:rsidRDefault="003E524F" w:rsidP="003E524F">
      <w:pPr>
        <w:pStyle w:val="H6"/>
      </w:pPr>
      <w:r w:rsidRPr="00204B45">
        <w:t>6.4B.1.4_1.1.1</w:t>
      </w:r>
      <w:r w:rsidRPr="00204B45">
        <w:tab/>
        <w:t>Test purpose</w:t>
      </w:r>
    </w:p>
    <w:p w14:paraId="7B786CF4" w14:textId="77777777" w:rsidR="003E524F" w:rsidRPr="00204B45" w:rsidRDefault="003E524F" w:rsidP="003E524F">
      <w:r w:rsidRPr="00204B45">
        <w:t>Same test purpose as in clause 6.4.1.1 in TS 38.521-2 [9] for the NR carrier.</w:t>
      </w:r>
    </w:p>
    <w:p w14:paraId="55F8BB29" w14:textId="77777777" w:rsidR="003E524F" w:rsidRPr="00204B45" w:rsidRDefault="003E524F" w:rsidP="003E524F">
      <w:pPr>
        <w:pStyle w:val="H6"/>
      </w:pPr>
      <w:r w:rsidRPr="00204B45">
        <w:t>6.4B.1.4_1.1.2</w:t>
      </w:r>
      <w:r w:rsidRPr="00204B45">
        <w:tab/>
        <w:t>Test applicability</w:t>
      </w:r>
    </w:p>
    <w:p w14:paraId="4230EABD" w14:textId="77777777" w:rsidR="003E524F" w:rsidRPr="00204B45" w:rsidRDefault="003E524F" w:rsidP="003E524F">
      <w:r w:rsidRPr="00204B45">
        <w:t>This test case applies to all types of E-UTRA UE release 15 and forward, supporting inter-band EN-DC including FR2 with 3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2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69AA1C24" w14:textId="77777777" w:rsidR="003E524F" w:rsidRPr="00204B45" w:rsidRDefault="003E524F" w:rsidP="003E524F">
      <w:pPr>
        <w:pStyle w:val="H6"/>
      </w:pPr>
      <w:r w:rsidRPr="00204B45">
        <w:t>6.4B.1.4_1.1.3</w:t>
      </w:r>
      <w:r w:rsidRPr="00204B45">
        <w:tab/>
        <w:t>Minimum conformance requirements</w:t>
      </w:r>
    </w:p>
    <w:p w14:paraId="3E0675DB" w14:textId="77777777" w:rsidR="003E524F" w:rsidRPr="00204B45" w:rsidRDefault="003E524F" w:rsidP="003E524F">
      <w:r w:rsidRPr="00204B45">
        <w:t xml:space="preserve">Same minimum conformance requirements as in clause 6.4.1.3 in TS 38.521-2 [9] for the NR carrier. </w:t>
      </w:r>
    </w:p>
    <w:p w14:paraId="18E4382A" w14:textId="77777777" w:rsidR="003E524F" w:rsidRPr="00204B45" w:rsidRDefault="003E524F" w:rsidP="003E524F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064B626D" w14:textId="77777777" w:rsidR="003E524F" w:rsidRPr="00204B45" w:rsidRDefault="003E524F" w:rsidP="003E524F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6.4B.1.4.</w:t>
      </w:r>
    </w:p>
    <w:p w14:paraId="150BA7CC" w14:textId="77777777" w:rsidR="003E524F" w:rsidRPr="00204B45" w:rsidRDefault="003E524F" w:rsidP="003E524F">
      <w:pPr>
        <w:pStyle w:val="H6"/>
      </w:pPr>
      <w:r w:rsidRPr="00204B45">
        <w:t>6.4B.1.4_1.1.4</w:t>
      </w:r>
      <w:r w:rsidRPr="00204B45">
        <w:tab/>
        <w:t>Test description</w:t>
      </w:r>
    </w:p>
    <w:p w14:paraId="7B30F96C" w14:textId="77777777" w:rsidR="003E524F" w:rsidRPr="00204B45" w:rsidRDefault="003E524F" w:rsidP="003E524F">
      <w:pPr>
        <w:pStyle w:val="H6"/>
      </w:pPr>
      <w:r w:rsidRPr="00204B45">
        <w:t>6.4B.1.4_1.1.4.1</w:t>
      </w:r>
      <w:r w:rsidRPr="00204B45">
        <w:tab/>
        <w:t>Initial condition</w:t>
      </w:r>
    </w:p>
    <w:p w14:paraId="20DDACE8" w14:textId="77777777" w:rsidR="003E524F" w:rsidRPr="00204B45" w:rsidRDefault="003E524F" w:rsidP="003E524F">
      <w:r w:rsidRPr="00204B45">
        <w:t xml:space="preserve">Same test description as in clause 6.4A.1.1.4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733EFFBE" w14:textId="77777777" w:rsidR="003E524F" w:rsidRPr="00204B45" w:rsidRDefault="003E524F" w:rsidP="003E524F">
      <w:r w:rsidRPr="00204B45">
        <w:t>The initial test configurations for E-UTRA band consist of environmental conditions, test frequencies, and channel bandwidths based on E-UTRA bands specified in Table 4.7-1.</w:t>
      </w:r>
    </w:p>
    <w:p w14:paraId="52E61675" w14:textId="77777777" w:rsidR="003E524F" w:rsidRPr="00204B45" w:rsidRDefault="003E524F" w:rsidP="003E524F">
      <w:r w:rsidRPr="00204B45">
        <w:t>For Initial conditions as in clause 6.4A.1.1.4.1 in TS 38.521-2 [9], the following steps will be added to configure E-UTRA component:</w:t>
      </w:r>
    </w:p>
    <w:p w14:paraId="5FF858D9" w14:textId="77777777" w:rsidR="003E524F" w:rsidRPr="00204B45" w:rsidRDefault="003E524F" w:rsidP="003E524F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55756E92" w14:textId="77777777" w:rsidR="003E524F" w:rsidRPr="00204B45" w:rsidRDefault="003E524F" w:rsidP="003E524F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4.7-1 and propagation conditions are set according to Annex B.0 of TS 36.521-1 [10].</w:t>
      </w:r>
    </w:p>
    <w:p w14:paraId="151FCCE7" w14:textId="77777777" w:rsidR="003E524F" w:rsidRPr="00204B45" w:rsidRDefault="003E524F" w:rsidP="003E524F">
      <w:r w:rsidRPr="00204B45">
        <w:t xml:space="preserve">Step 6 of Initial conditions as in clause 6.4A.1.1.4.1 in TS 38.521-2 [9] is replaced by: </w:t>
      </w:r>
    </w:p>
    <w:p w14:paraId="0004890C" w14:textId="77777777" w:rsidR="003E524F" w:rsidRPr="00204B45" w:rsidRDefault="003E524F" w:rsidP="003E524F">
      <w:pPr>
        <w:pStyle w:val="B1"/>
      </w:pPr>
      <w:r w:rsidRPr="00204B45">
        <w:t>6.</w:t>
      </w:r>
      <w:r w:rsidRPr="00204B45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204B45">
        <w:t>On</w:t>
      </w:r>
      <w:proofErr w:type="gramEnd"/>
      <w:r w:rsidRPr="00204B45">
        <w:t xml:space="preserve"> according to TS 38.508-1 [6] clause 4.5.</w:t>
      </w:r>
    </w:p>
    <w:p w14:paraId="490A3DA4" w14:textId="77777777" w:rsidR="003E524F" w:rsidRPr="00204B45" w:rsidRDefault="003E524F" w:rsidP="003E524F">
      <w:r w:rsidRPr="00204B45">
        <w:t>Same test procedure as in clause 6.4A.1.1.4.2 in TS 38.521-2 [9] with the following steps added for E-UTRA component:</w:t>
      </w:r>
    </w:p>
    <w:p w14:paraId="28EBA3D5" w14:textId="77777777" w:rsidR="003E524F" w:rsidRPr="00204B45" w:rsidRDefault="003E524F" w:rsidP="003E524F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72F8EF41" w14:textId="77777777" w:rsidR="003E524F" w:rsidRPr="00204B45" w:rsidRDefault="003E524F" w:rsidP="003E524F">
      <w:pPr>
        <w:pStyle w:val="H6"/>
      </w:pPr>
      <w:r w:rsidRPr="00204B45">
        <w:t>6.4B.1.4_1.1.5</w:t>
      </w:r>
      <w:r w:rsidRPr="00204B45">
        <w:tab/>
        <w:t>Test Requirements</w:t>
      </w:r>
    </w:p>
    <w:p w14:paraId="52FF7863" w14:textId="77777777" w:rsidR="003E524F" w:rsidRPr="00204B45" w:rsidRDefault="003E524F" w:rsidP="003E524F">
      <w:r w:rsidRPr="00204B45">
        <w:t xml:space="preserve">Same test requirement as in clause 6.4A.1.1.5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2DBA5DD6" w14:textId="77777777" w:rsidR="003E524F" w:rsidRPr="00204B45" w:rsidRDefault="003E524F" w:rsidP="003E524F">
      <w:pPr>
        <w:pStyle w:val="H6"/>
      </w:pPr>
      <w:r w:rsidRPr="00204B45">
        <w:t>6.4B.1.4_1.2</w:t>
      </w:r>
      <w:r w:rsidRPr="00204B45">
        <w:tab/>
        <w:t>Frequency Error for Inter-band EN-DC including FR2 (4 CCs)</w:t>
      </w:r>
    </w:p>
    <w:p w14:paraId="61AE957C" w14:textId="1392794C" w:rsidR="003E524F" w:rsidRPr="00204B45" w:rsidDel="00621929" w:rsidRDefault="003E524F" w:rsidP="003E524F">
      <w:pPr>
        <w:pStyle w:val="EditorsNote"/>
        <w:rPr>
          <w:del w:id="5" w:author="Adan Toril" w:date="2021-01-27T11:57:00Z"/>
        </w:rPr>
      </w:pPr>
      <w:del w:id="6" w:author="Adan Toril" w:date="2021-01-27T11:57:00Z">
        <w:r w:rsidRPr="00204B45" w:rsidDel="00621929">
          <w:delText>Editor's note:</w:delText>
        </w:r>
        <w:r w:rsidRPr="00204B45" w:rsidDel="00621929">
          <w:tab/>
          <w:delText>This clause is incomplete. The following aspects are either missing or not yet determined:</w:delText>
        </w:r>
      </w:del>
    </w:p>
    <w:p w14:paraId="01A99F7A" w14:textId="4F81EECD" w:rsidR="003E524F" w:rsidRPr="00204B45" w:rsidDel="00621929" w:rsidRDefault="003E524F" w:rsidP="003E524F">
      <w:pPr>
        <w:pStyle w:val="EditorsNote"/>
        <w:rPr>
          <w:del w:id="7" w:author="Adan Toril" w:date="2021-01-27T11:57:00Z"/>
        </w:rPr>
      </w:pPr>
      <w:del w:id="8" w:author="Adan Toril" w:date="2021-01-27T11:57:00Z">
        <w:r w:rsidRPr="00204B45" w:rsidDel="00621929">
          <w:delText>-</w:delText>
        </w:r>
        <w:r w:rsidRPr="00204B45" w:rsidDel="00621929">
          <w:tab/>
          <w:delText>The referred test case 6.4A.1.2 in TS 38.521-2 [9] is incomplete.</w:delText>
        </w:r>
      </w:del>
    </w:p>
    <w:p w14:paraId="6357AE3C" w14:textId="77777777" w:rsidR="003E524F" w:rsidRPr="00204B45" w:rsidRDefault="003E524F" w:rsidP="003E524F">
      <w:pPr>
        <w:pStyle w:val="H6"/>
      </w:pPr>
      <w:r w:rsidRPr="00204B45">
        <w:t>6.4B.1.4_1.2.1</w:t>
      </w:r>
      <w:r w:rsidRPr="00204B45">
        <w:tab/>
        <w:t>Test purpose</w:t>
      </w:r>
    </w:p>
    <w:p w14:paraId="35C4265D" w14:textId="77777777" w:rsidR="003E524F" w:rsidRPr="00204B45" w:rsidRDefault="003E524F" w:rsidP="003E524F">
      <w:r w:rsidRPr="00204B45">
        <w:t>Same test purpose as in clause 6.4.1.1 in TS 38.521-2 [9] for the NR carrier.</w:t>
      </w:r>
    </w:p>
    <w:p w14:paraId="410098AC" w14:textId="77777777" w:rsidR="003E524F" w:rsidRPr="00204B45" w:rsidRDefault="003E524F" w:rsidP="003E524F">
      <w:pPr>
        <w:pStyle w:val="H6"/>
      </w:pPr>
      <w:r w:rsidRPr="00204B45">
        <w:lastRenderedPageBreak/>
        <w:t>6.4B.1.4_1.2.2</w:t>
      </w:r>
      <w:r w:rsidRPr="00204B45">
        <w:tab/>
        <w:t>Test applicability</w:t>
      </w:r>
    </w:p>
    <w:p w14:paraId="4EEDE4FC" w14:textId="77777777" w:rsidR="003E524F" w:rsidRPr="00204B45" w:rsidRDefault="003E524F" w:rsidP="003E524F">
      <w:r w:rsidRPr="00204B45">
        <w:t>This test case applies to all types of E-UTRA UE release 15 and forward, supporting inter-band EN-DC including FR2 with 4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 xml:space="preserve">(3NR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177683F9" w14:textId="77777777" w:rsidR="003E524F" w:rsidRPr="00204B45" w:rsidRDefault="003E524F" w:rsidP="003E524F">
      <w:pPr>
        <w:pStyle w:val="H6"/>
      </w:pPr>
      <w:r w:rsidRPr="00204B45">
        <w:t>6.4B.1.4_1.2.3</w:t>
      </w:r>
      <w:r w:rsidRPr="00204B45">
        <w:tab/>
        <w:t>Minimum conformance requirements</w:t>
      </w:r>
    </w:p>
    <w:p w14:paraId="38B19491" w14:textId="77777777" w:rsidR="003E524F" w:rsidRPr="00204B45" w:rsidRDefault="003E524F" w:rsidP="003E524F">
      <w:r w:rsidRPr="00204B45">
        <w:t xml:space="preserve">Same minimum conformance requirements as in clause 6.4.1.3 in TS 38.521-2 [9] for the NR carrier. </w:t>
      </w:r>
    </w:p>
    <w:p w14:paraId="0F9D3F7E" w14:textId="77777777" w:rsidR="003E524F" w:rsidRPr="00204B45" w:rsidRDefault="003E524F" w:rsidP="003E524F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1E997CD2" w14:textId="77777777" w:rsidR="003E524F" w:rsidRPr="00204B45" w:rsidRDefault="003E524F" w:rsidP="003E524F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6.4B.1.4.</w:t>
      </w:r>
    </w:p>
    <w:p w14:paraId="0156590A" w14:textId="77777777" w:rsidR="003E524F" w:rsidRPr="00204B45" w:rsidRDefault="003E524F" w:rsidP="003E524F">
      <w:pPr>
        <w:pStyle w:val="H6"/>
      </w:pPr>
      <w:r w:rsidRPr="00204B45">
        <w:t>6.4B.1.4_1.2.4</w:t>
      </w:r>
      <w:r w:rsidRPr="00204B45">
        <w:tab/>
        <w:t>Test description</w:t>
      </w:r>
    </w:p>
    <w:p w14:paraId="68A27274" w14:textId="77777777" w:rsidR="003E524F" w:rsidRPr="00204B45" w:rsidRDefault="003E524F" w:rsidP="003E524F">
      <w:pPr>
        <w:pStyle w:val="H6"/>
      </w:pPr>
      <w:r w:rsidRPr="00204B45">
        <w:t>6.4B.1.5.4_1.2.1</w:t>
      </w:r>
      <w:r w:rsidRPr="00204B45">
        <w:tab/>
        <w:t>Initial condition</w:t>
      </w:r>
    </w:p>
    <w:p w14:paraId="3B0DB138" w14:textId="77777777" w:rsidR="003E524F" w:rsidRPr="00204B45" w:rsidRDefault="003E524F" w:rsidP="003E524F">
      <w:r w:rsidRPr="00204B45">
        <w:t xml:space="preserve">Same test description as in clause 6.4A.1.2.4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175497EC" w14:textId="77777777" w:rsidR="003E524F" w:rsidRPr="00204B45" w:rsidRDefault="003E524F" w:rsidP="003E524F">
      <w:r w:rsidRPr="00204B45">
        <w:t>The initial test configurations for E-UTRA band consist of environmental conditions, test frequencies, and channel bandwidths based on E-UTRA bands specified in Table 4.7-1.</w:t>
      </w:r>
    </w:p>
    <w:p w14:paraId="235505C3" w14:textId="77777777" w:rsidR="003E524F" w:rsidRPr="00204B45" w:rsidRDefault="003E524F" w:rsidP="003E524F">
      <w:r w:rsidRPr="00204B45">
        <w:t>For Initial conditions as in clause 6.4A.1.2.4.1 in TS 38.521-2 [9], the following steps will be added to configure E-UTRA component:</w:t>
      </w:r>
    </w:p>
    <w:p w14:paraId="0FCAD931" w14:textId="77777777" w:rsidR="003E524F" w:rsidRPr="00204B45" w:rsidRDefault="003E524F" w:rsidP="003E524F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73FAEDFC" w14:textId="77777777" w:rsidR="003E524F" w:rsidRPr="00204B45" w:rsidRDefault="003E524F" w:rsidP="003E524F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4.7-1 and propagation conditions are set according to Annex B.0 of TS 36.521-1 [10].</w:t>
      </w:r>
    </w:p>
    <w:p w14:paraId="7C88DDCB" w14:textId="77777777" w:rsidR="003E524F" w:rsidRPr="00204B45" w:rsidRDefault="003E524F" w:rsidP="003E524F">
      <w:r w:rsidRPr="00204B45">
        <w:t xml:space="preserve">Step 6 of Initial conditions as in clause 6.4A.1.2.4.1 in TS 38.521-2 [9] is replaced by: </w:t>
      </w:r>
    </w:p>
    <w:p w14:paraId="29B1C1B0" w14:textId="77777777" w:rsidR="003E524F" w:rsidRPr="00204B45" w:rsidRDefault="003E524F" w:rsidP="003E524F">
      <w:pPr>
        <w:pStyle w:val="B1"/>
      </w:pPr>
      <w:r w:rsidRPr="00204B45">
        <w:t>6.</w:t>
      </w:r>
      <w:r w:rsidRPr="00204B45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204B45">
        <w:t>On</w:t>
      </w:r>
      <w:proofErr w:type="gramEnd"/>
      <w:r w:rsidRPr="00204B45">
        <w:t xml:space="preserve"> according to TS 38.508-1 [6] clause 4.5.</w:t>
      </w:r>
    </w:p>
    <w:p w14:paraId="23604A0A" w14:textId="77777777" w:rsidR="003E524F" w:rsidRPr="00204B45" w:rsidRDefault="003E524F" w:rsidP="003E524F">
      <w:r w:rsidRPr="00204B45">
        <w:t>Same test procedure as in clause 6.4A.1.2.4.2 in TS 38.521-2 [9] with the following steps added for E-UTRA component:</w:t>
      </w:r>
    </w:p>
    <w:p w14:paraId="400537F3" w14:textId="77777777" w:rsidR="003E524F" w:rsidRPr="00204B45" w:rsidRDefault="003E524F" w:rsidP="003E524F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234048B6" w14:textId="77777777" w:rsidR="003E524F" w:rsidRPr="00204B45" w:rsidRDefault="003E524F" w:rsidP="003E524F">
      <w:pPr>
        <w:pStyle w:val="H6"/>
      </w:pPr>
      <w:r w:rsidRPr="00204B45">
        <w:t>6.4B.1.4_1.2.5</w:t>
      </w:r>
      <w:r w:rsidRPr="00204B45">
        <w:tab/>
        <w:t>Test Requirements</w:t>
      </w:r>
    </w:p>
    <w:p w14:paraId="74322304" w14:textId="77777777" w:rsidR="003E524F" w:rsidRPr="00204B45" w:rsidRDefault="003E524F" w:rsidP="003E524F">
      <w:r w:rsidRPr="00204B45">
        <w:t xml:space="preserve">Same test requirement as in clause 6.4A.1.2.5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4276336F" w14:textId="77777777" w:rsidR="003E524F" w:rsidRPr="00204B45" w:rsidRDefault="003E524F" w:rsidP="003E524F">
      <w:pPr>
        <w:pStyle w:val="Heading5"/>
      </w:pPr>
      <w:bookmarkStart w:id="9" w:name="_Toc27475737"/>
      <w:bookmarkStart w:id="10" w:name="_Toc29495275"/>
      <w:bookmarkStart w:id="11" w:name="_Toc36116320"/>
      <w:bookmarkStart w:id="12" w:name="_Toc36118369"/>
      <w:bookmarkStart w:id="13" w:name="_Toc36560484"/>
      <w:bookmarkStart w:id="14" w:name="_Toc43977001"/>
      <w:bookmarkStart w:id="15" w:name="_Toc52213573"/>
      <w:bookmarkStart w:id="16" w:name="_Toc60743035"/>
      <w:r w:rsidRPr="00204B45">
        <w:t>6.4B.1.4_1.3</w:t>
      </w:r>
      <w:r w:rsidRPr="00204B45">
        <w:tab/>
        <w:t>Frequency Error for Inter-band EN-DC including FR2 (5 CCs)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A00137" w14:textId="571701DB" w:rsidR="003E524F" w:rsidRPr="00204B45" w:rsidDel="00621929" w:rsidRDefault="003E524F" w:rsidP="003E524F">
      <w:pPr>
        <w:pStyle w:val="EditorsNote"/>
        <w:rPr>
          <w:del w:id="17" w:author="Adan Toril" w:date="2021-01-27T11:57:00Z"/>
        </w:rPr>
      </w:pPr>
      <w:del w:id="18" w:author="Adan Toril" w:date="2021-01-27T11:57:00Z">
        <w:r w:rsidRPr="00204B45" w:rsidDel="00621929">
          <w:delText>Editor's note:</w:delText>
        </w:r>
        <w:r w:rsidRPr="00204B45" w:rsidDel="00621929">
          <w:tab/>
          <w:delText>This clause is incomplete. The following aspects are either missing or not yet determined:</w:delText>
        </w:r>
      </w:del>
    </w:p>
    <w:p w14:paraId="545B774B" w14:textId="5CB4304E" w:rsidR="003E524F" w:rsidRPr="00204B45" w:rsidDel="00621929" w:rsidRDefault="003E524F" w:rsidP="003E524F">
      <w:pPr>
        <w:pStyle w:val="EditorsNote"/>
        <w:rPr>
          <w:del w:id="19" w:author="Adan Toril" w:date="2021-01-27T11:57:00Z"/>
        </w:rPr>
      </w:pPr>
      <w:del w:id="20" w:author="Adan Toril" w:date="2021-01-27T11:57:00Z">
        <w:r w:rsidRPr="00204B45" w:rsidDel="00621929">
          <w:delText>-</w:delText>
        </w:r>
        <w:r w:rsidRPr="00204B45" w:rsidDel="00621929">
          <w:tab/>
          <w:delText>The referred test case 6.4A.1.3 in TS 38.521-2 [9] is incomplete.</w:delText>
        </w:r>
      </w:del>
    </w:p>
    <w:p w14:paraId="53FC49B1" w14:textId="77777777" w:rsidR="003E524F" w:rsidRPr="00204B45" w:rsidRDefault="003E524F" w:rsidP="003E524F">
      <w:pPr>
        <w:pStyle w:val="H6"/>
      </w:pPr>
      <w:r w:rsidRPr="00204B45">
        <w:t>6.4B.1.4_1.3.1</w:t>
      </w:r>
      <w:r w:rsidRPr="00204B45">
        <w:tab/>
        <w:t>Test purpose</w:t>
      </w:r>
    </w:p>
    <w:p w14:paraId="10A3F627" w14:textId="77777777" w:rsidR="003E524F" w:rsidRPr="00204B45" w:rsidRDefault="003E524F" w:rsidP="003E524F">
      <w:r w:rsidRPr="00204B45">
        <w:t>Same test purpose as in clause 6.4.1.1 in TS 38.521-2 [9] for the NR carrier.</w:t>
      </w:r>
    </w:p>
    <w:p w14:paraId="7D26EA64" w14:textId="77777777" w:rsidR="003E524F" w:rsidRPr="00204B45" w:rsidRDefault="003E524F" w:rsidP="003E524F">
      <w:pPr>
        <w:pStyle w:val="H6"/>
      </w:pPr>
      <w:r w:rsidRPr="00204B45">
        <w:t>6.4B.1.4_1.3.2</w:t>
      </w:r>
      <w:r w:rsidRPr="00204B45">
        <w:tab/>
        <w:t>Test applicability</w:t>
      </w:r>
    </w:p>
    <w:p w14:paraId="58FAEF52" w14:textId="77777777" w:rsidR="003E524F" w:rsidRPr="00204B45" w:rsidRDefault="003E524F" w:rsidP="003E524F">
      <w:r w:rsidRPr="00204B45">
        <w:t>This test case applies to all types of E-UTRA UE release 15 and forward, supporting inter-band EN-DC including FR2 with 5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4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2DBBF355" w14:textId="77777777" w:rsidR="003E524F" w:rsidRPr="00204B45" w:rsidRDefault="003E524F" w:rsidP="003E524F">
      <w:pPr>
        <w:pStyle w:val="H6"/>
      </w:pPr>
      <w:r w:rsidRPr="00204B45">
        <w:t>6.4B.1.4_1.3.3</w:t>
      </w:r>
      <w:r w:rsidRPr="00204B45">
        <w:tab/>
        <w:t>Minimum conformance requirements</w:t>
      </w:r>
    </w:p>
    <w:p w14:paraId="1E72D5DA" w14:textId="77777777" w:rsidR="003E524F" w:rsidRPr="00204B45" w:rsidRDefault="003E524F" w:rsidP="003E524F">
      <w:r w:rsidRPr="00204B45">
        <w:t xml:space="preserve">Same minimum conformance requirements as in clause 6.4.1.3 in TS 38.521-2 [9] for the NR carrier. </w:t>
      </w:r>
    </w:p>
    <w:p w14:paraId="3682DB19" w14:textId="77777777" w:rsidR="003E524F" w:rsidRPr="00204B45" w:rsidRDefault="003E524F" w:rsidP="003E524F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551C0BD2" w14:textId="77777777" w:rsidR="003E524F" w:rsidRPr="00204B45" w:rsidRDefault="003E524F" w:rsidP="003E524F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6.4B.1.4.</w:t>
      </w:r>
    </w:p>
    <w:p w14:paraId="2FFE6AE8" w14:textId="77777777" w:rsidR="003E524F" w:rsidRPr="00204B45" w:rsidRDefault="003E524F" w:rsidP="003E524F">
      <w:pPr>
        <w:pStyle w:val="H6"/>
      </w:pPr>
      <w:r w:rsidRPr="00204B45">
        <w:lastRenderedPageBreak/>
        <w:t>6.4B.1.4_1.3.4</w:t>
      </w:r>
      <w:r w:rsidRPr="00204B45">
        <w:tab/>
        <w:t>Test description</w:t>
      </w:r>
    </w:p>
    <w:p w14:paraId="4E58042C" w14:textId="77777777" w:rsidR="003E524F" w:rsidRPr="00204B45" w:rsidRDefault="003E524F" w:rsidP="003E524F">
      <w:pPr>
        <w:pStyle w:val="H6"/>
      </w:pPr>
      <w:r w:rsidRPr="00204B45">
        <w:t>6.4B.1.4_1.3.4.1</w:t>
      </w:r>
      <w:r w:rsidRPr="00204B45">
        <w:tab/>
        <w:t>Initial condition</w:t>
      </w:r>
    </w:p>
    <w:p w14:paraId="21A4E72D" w14:textId="77777777" w:rsidR="003E524F" w:rsidRPr="00204B45" w:rsidRDefault="003E524F" w:rsidP="003E524F">
      <w:r w:rsidRPr="00204B45">
        <w:t xml:space="preserve">Same test description as in clause 6.4A.1.3.4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4E455EFF" w14:textId="77777777" w:rsidR="003E524F" w:rsidRPr="00204B45" w:rsidRDefault="003E524F" w:rsidP="003E524F">
      <w:r w:rsidRPr="00204B45">
        <w:t>The initial test configurations for E-UTRA band consist of environmental conditions, test frequencies, and channel bandwidths based on E-UTRA bands specified in Table 4.7-1.</w:t>
      </w:r>
    </w:p>
    <w:p w14:paraId="565A3893" w14:textId="77777777" w:rsidR="003E524F" w:rsidRPr="00204B45" w:rsidRDefault="003E524F" w:rsidP="003E524F">
      <w:r w:rsidRPr="00204B45">
        <w:t>For Initial conditions as in clause 6.4A.1.3.4.1 in TS 38.521-2 [9], the following steps will be added to configure E-UTRA component:</w:t>
      </w:r>
    </w:p>
    <w:p w14:paraId="5E39345F" w14:textId="77777777" w:rsidR="003E524F" w:rsidRPr="00204B45" w:rsidRDefault="003E524F" w:rsidP="003E524F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539AF99A" w14:textId="77777777" w:rsidR="003E524F" w:rsidRPr="00204B45" w:rsidRDefault="003E524F" w:rsidP="003E524F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4.7-1 and propagation conditions are set according to Annex B.0 of TS 36.521-1 [10].</w:t>
      </w:r>
    </w:p>
    <w:p w14:paraId="7B6661A8" w14:textId="77777777" w:rsidR="003E524F" w:rsidRPr="00204B45" w:rsidRDefault="003E524F" w:rsidP="003E524F">
      <w:r w:rsidRPr="00204B45">
        <w:t xml:space="preserve">Step 6 of Initial conditions as in clause 6.4A.1.3.4.1 in TS 38.521-2 [9] is replaced by: </w:t>
      </w:r>
    </w:p>
    <w:p w14:paraId="21BD6CA2" w14:textId="77777777" w:rsidR="003E524F" w:rsidRPr="00204B45" w:rsidRDefault="003E524F" w:rsidP="003E524F">
      <w:pPr>
        <w:pStyle w:val="B1"/>
      </w:pPr>
      <w:r w:rsidRPr="00204B45">
        <w:t>6.</w:t>
      </w:r>
      <w:r w:rsidRPr="00204B45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204B45">
        <w:t>On</w:t>
      </w:r>
      <w:proofErr w:type="gramEnd"/>
      <w:r w:rsidRPr="00204B45">
        <w:t xml:space="preserve"> according to TS 38.508-1 [6] clause 4.5.</w:t>
      </w:r>
    </w:p>
    <w:p w14:paraId="7AFD4D67" w14:textId="77777777" w:rsidR="003E524F" w:rsidRPr="00204B45" w:rsidRDefault="003E524F" w:rsidP="003E524F">
      <w:r w:rsidRPr="00204B45">
        <w:t>Same test procedure as in clause 6.4A.1.3.4.2 in TS 38.521-2 [9] with the following steps added for E-UTRA component:</w:t>
      </w:r>
    </w:p>
    <w:p w14:paraId="628F5E5A" w14:textId="77777777" w:rsidR="003E524F" w:rsidRPr="00204B45" w:rsidRDefault="003E524F" w:rsidP="003E524F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31239F4D" w14:textId="77777777" w:rsidR="003E524F" w:rsidRPr="00204B45" w:rsidRDefault="003E524F" w:rsidP="003E524F">
      <w:pPr>
        <w:pStyle w:val="H6"/>
      </w:pPr>
      <w:r w:rsidRPr="00204B45">
        <w:t>6.4B.1.4_1.3.5</w:t>
      </w:r>
      <w:r w:rsidRPr="00204B45">
        <w:tab/>
        <w:t>Test Requirements</w:t>
      </w:r>
    </w:p>
    <w:p w14:paraId="3EA3296F" w14:textId="77777777" w:rsidR="003E524F" w:rsidRPr="00204B45" w:rsidRDefault="003E524F" w:rsidP="003E524F">
      <w:r w:rsidRPr="00204B45">
        <w:t xml:space="preserve">Same test requirement as in clause 6.4A.1.3.5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74B31FFF" w14:textId="2BEEB3DA" w:rsidR="00410647" w:rsidRDefault="00410647" w:rsidP="00410647"/>
    <w:p w14:paraId="033B8421" w14:textId="77777777" w:rsidR="004C014E" w:rsidRDefault="004C014E" w:rsidP="004C014E"/>
    <w:p w14:paraId="1D48AA8D" w14:textId="3B0D871F" w:rsidR="004C014E" w:rsidRPr="00B25F76" w:rsidRDefault="004C014E" w:rsidP="004C014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</w:t>
      </w:r>
      <w:r>
        <w:rPr>
          <w:rFonts w:cs="Arial"/>
          <w:color w:val="FF0000"/>
          <w:szCs w:val="32"/>
        </w:rPr>
        <w:t>Unchanged sections omitted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02D4F2BF" w14:textId="77777777" w:rsidR="00680FBF" w:rsidRPr="00CA0DAD" w:rsidRDefault="00680FBF" w:rsidP="00680FBF">
      <w:pPr>
        <w:pStyle w:val="Heading2"/>
      </w:pPr>
      <w:bookmarkStart w:id="21" w:name="_Toc27476135"/>
      <w:bookmarkStart w:id="22" w:name="_Toc29495576"/>
      <w:bookmarkStart w:id="23" w:name="_Toc36116627"/>
      <w:bookmarkStart w:id="24" w:name="_Toc36118676"/>
      <w:bookmarkStart w:id="25" w:name="_Toc36560791"/>
      <w:bookmarkStart w:id="26" w:name="_Toc43977328"/>
      <w:bookmarkStart w:id="27" w:name="_Toc52213917"/>
      <w:bookmarkStart w:id="28" w:name="_Toc60743390"/>
      <w:r w:rsidRPr="00CA0DAD">
        <w:t>F.1.2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E714A46" w14:textId="77777777" w:rsidR="00680FBF" w:rsidRPr="002013D0" w:rsidRDefault="00680FBF" w:rsidP="00680FBF">
      <w:pPr>
        <w:pStyle w:val="TH"/>
        <w:rPr>
          <w:rFonts w:eastAsia="Yu Mincho"/>
        </w:rPr>
      </w:pPr>
      <w:r w:rsidRPr="00CA0DAD">
        <w:t xml:space="preserve">Table F.1.2-1: Maximum </w:t>
      </w:r>
      <w:r w:rsidRPr="002013D0">
        <w:t>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680FBF" w:rsidRPr="002013D0" w14:paraId="4D4B7D9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44D0" w14:textId="77777777" w:rsidR="00680FBF" w:rsidRPr="002013D0" w:rsidRDefault="00680FBF" w:rsidP="00BA6C49">
            <w:pPr>
              <w:pStyle w:val="TAH"/>
            </w:pPr>
            <w:r w:rsidRPr="002013D0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A0D3" w14:textId="77777777" w:rsidR="00680FBF" w:rsidRPr="002013D0" w:rsidRDefault="00680FBF" w:rsidP="00BA6C49">
            <w:pPr>
              <w:pStyle w:val="TAH"/>
            </w:pPr>
            <w:r w:rsidRPr="002013D0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A082" w14:textId="77777777" w:rsidR="00680FBF" w:rsidRPr="002013D0" w:rsidRDefault="00680FBF" w:rsidP="00BA6C49">
            <w:pPr>
              <w:pStyle w:val="TAH"/>
            </w:pPr>
            <w:r w:rsidRPr="002013D0">
              <w:t>Derivation of Test System Uncertainty</w:t>
            </w:r>
          </w:p>
        </w:tc>
      </w:tr>
      <w:tr w:rsidR="00680FBF" w:rsidRPr="002013D0" w14:paraId="59096CC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901A" w14:textId="77777777" w:rsidR="00680FBF" w:rsidRPr="002013D0" w:rsidRDefault="00680FBF" w:rsidP="00BA6C49">
            <w:pPr>
              <w:pStyle w:val="TAL"/>
            </w:pPr>
            <w:r w:rsidRPr="002013D0">
              <w:t>6.2B.1.1 UE Maximum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2BC3" w14:textId="77777777" w:rsidR="00680FBF" w:rsidRPr="002013D0" w:rsidRDefault="00680FBF" w:rsidP="00BA6C49">
            <w:pPr>
              <w:pStyle w:val="TAL"/>
            </w:pPr>
            <w:r w:rsidRPr="002013D0">
              <w:t>f ≤ 3.0GHz</w:t>
            </w:r>
          </w:p>
          <w:p w14:paraId="0D1A840D" w14:textId="77777777" w:rsidR="00680FBF" w:rsidRPr="002013D0" w:rsidRDefault="00680FBF" w:rsidP="00BA6C49">
            <w:pPr>
              <w:pStyle w:val="TAL"/>
            </w:pPr>
            <w:r w:rsidRPr="002013D0">
              <w:t>±0.7 dB, BW ≤ 40MHz</w:t>
            </w:r>
          </w:p>
          <w:p w14:paraId="4D48A0A4" w14:textId="77777777" w:rsidR="00680FBF" w:rsidRPr="002013D0" w:rsidRDefault="00680FBF" w:rsidP="00BA6C49">
            <w:pPr>
              <w:pStyle w:val="TAL"/>
              <w:rPr>
                <w:rFonts w:cs="v4.2.0"/>
              </w:rPr>
            </w:pPr>
            <w:r w:rsidRPr="002013D0">
              <w:t>±1.4 dB, 40MHz &lt; BW ≤ 100MHz</w:t>
            </w:r>
          </w:p>
          <w:p w14:paraId="76479D13" w14:textId="77777777" w:rsidR="00680FBF" w:rsidRPr="002013D0" w:rsidRDefault="00680FBF" w:rsidP="00BA6C49">
            <w:pPr>
              <w:pStyle w:val="TAL"/>
            </w:pPr>
          </w:p>
          <w:p w14:paraId="3461D884" w14:textId="77777777" w:rsidR="00680FBF" w:rsidRPr="002013D0" w:rsidRDefault="00680FBF" w:rsidP="00BA6C49">
            <w:pPr>
              <w:pStyle w:val="TAL"/>
            </w:pPr>
            <w:r w:rsidRPr="002013D0">
              <w:t>3.0GHz &lt; f ≤ 4.2GHz</w:t>
            </w:r>
          </w:p>
          <w:p w14:paraId="28BC081C" w14:textId="77777777" w:rsidR="00680FBF" w:rsidRPr="002013D0" w:rsidRDefault="00680FBF" w:rsidP="00BA6C49">
            <w:pPr>
              <w:pStyle w:val="TAL"/>
            </w:pPr>
            <w:r w:rsidRPr="002013D0">
              <w:t>±1.0 dB, BW ≤ 40MHz</w:t>
            </w:r>
          </w:p>
          <w:p w14:paraId="508FF0F0" w14:textId="77777777" w:rsidR="00680FBF" w:rsidRPr="002013D0" w:rsidRDefault="00680FBF" w:rsidP="00BA6C49">
            <w:pPr>
              <w:pStyle w:val="TAL"/>
              <w:rPr>
                <w:rFonts w:cs="v4.2.0"/>
              </w:rPr>
            </w:pPr>
            <w:r w:rsidRPr="002013D0">
              <w:t>±1.6 dB, 40MHz &lt; BW ≤ 100MHz</w:t>
            </w:r>
          </w:p>
          <w:p w14:paraId="3D1B0E11" w14:textId="77777777" w:rsidR="00680FBF" w:rsidRPr="002013D0" w:rsidRDefault="00680FBF" w:rsidP="00BA6C49">
            <w:pPr>
              <w:pStyle w:val="TAL"/>
            </w:pPr>
          </w:p>
          <w:p w14:paraId="51F764B6" w14:textId="77777777" w:rsidR="00680FBF" w:rsidRPr="002013D0" w:rsidRDefault="00680FBF" w:rsidP="00BA6C49">
            <w:pPr>
              <w:pStyle w:val="TAL"/>
              <w:rPr>
                <w:color w:val="000000"/>
              </w:rPr>
            </w:pPr>
            <w:r w:rsidRPr="002013D0">
              <w:t>4.2GHz &lt; f ≤ 6.0GHz</w:t>
            </w:r>
          </w:p>
          <w:p w14:paraId="1ADF7F59" w14:textId="77777777" w:rsidR="00680FBF" w:rsidRPr="002013D0" w:rsidRDefault="00680FBF" w:rsidP="00BA6C49">
            <w:pPr>
              <w:pStyle w:val="TAL"/>
            </w:pPr>
            <w:r w:rsidRPr="002013D0">
              <w:t>±1.3 dB, BW ≤ 20MHz</w:t>
            </w:r>
          </w:p>
          <w:p w14:paraId="0B253C06" w14:textId="77777777" w:rsidR="00680FBF" w:rsidRPr="002013D0" w:rsidRDefault="00680FBF" w:rsidP="00BA6C49">
            <w:pPr>
              <w:pStyle w:val="TAL"/>
              <w:rPr>
                <w:rFonts w:cs="v4.2.0"/>
              </w:rPr>
            </w:pPr>
            <w:r w:rsidRPr="002013D0">
              <w:t>±1.5 dB, 20MHz &lt; BW ≤ 40MHz</w:t>
            </w:r>
          </w:p>
          <w:p w14:paraId="2E7C589F" w14:textId="77777777" w:rsidR="00680FBF" w:rsidRPr="002013D0" w:rsidRDefault="00680FBF" w:rsidP="00BA6C49">
            <w:pPr>
              <w:pStyle w:val="TAL"/>
              <w:rPr>
                <w:rFonts w:cs="v4.2.0"/>
              </w:rPr>
            </w:pPr>
            <w:r w:rsidRPr="002013D0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8634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33E262B0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F4AC" w14:textId="77777777" w:rsidR="00680FBF" w:rsidRPr="002013D0" w:rsidRDefault="00680FBF" w:rsidP="00BA6C49">
            <w:pPr>
              <w:pStyle w:val="TAL"/>
            </w:pPr>
            <w:r w:rsidRPr="002013D0">
              <w:t>6.2B.1.2 UE Maximum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6284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MAX (MU</w:t>
            </w:r>
            <w:r w:rsidRPr="002013D0">
              <w:rPr>
                <w:vertAlign w:val="subscript"/>
                <w:lang w:val="es-ES_tradnl"/>
              </w:rPr>
              <w:t>LTE</w:t>
            </w:r>
            <w:r w:rsidRPr="002013D0">
              <w:rPr>
                <w:lang w:val="es-ES_tradnl"/>
              </w:rPr>
              <w:t>, MU</w:t>
            </w:r>
            <w:r w:rsidRPr="002013D0">
              <w:rPr>
                <w:vertAlign w:val="subscript"/>
                <w:lang w:val="es-ES_tradnl"/>
              </w:rPr>
              <w:t>SA</w:t>
            </w:r>
            <w:r w:rsidRPr="002013D0">
              <w:rPr>
                <w:lang w:val="es-ES_tradnl"/>
              </w:rPr>
              <w:t>)</w:t>
            </w:r>
          </w:p>
          <w:p w14:paraId="3A2261B5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</w:p>
          <w:p w14:paraId="540B2AFA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MU</w:t>
            </w:r>
            <w:r w:rsidRPr="002013D0">
              <w:rPr>
                <w:vertAlign w:val="subscript"/>
                <w:lang w:val="es-ES_tradnl"/>
              </w:rPr>
              <w:t>LTE</w:t>
            </w:r>
          </w:p>
          <w:p w14:paraId="4B7CAAF0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rFonts w:cs="Arial"/>
                <w:lang w:val="es-ES_tradnl"/>
              </w:rPr>
              <w:t>±</w:t>
            </w:r>
            <w:r w:rsidRPr="002013D0">
              <w:rPr>
                <w:lang w:val="es-ES_tradnl"/>
              </w:rPr>
              <w:t xml:space="preserve">0.7 dB, f </w:t>
            </w:r>
            <w:r w:rsidRPr="002013D0">
              <w:rPr>
                <w:rFonts w:cs="Arial"/>
                <w:lang w:val="es-ES_tradnl"/>
              </w:rPr>
              <w:t>≤</w:t>
            </w:r>
            <w:r w:rsidRPr="002013D0">
              <w:rPr>
                <w:lang w:val="es-ES_tradnl"/>
              </w:rPr>
              <w:t xml:space="preserve"> 3.0GHz</w:t>
            </w:r>
          </w:p>
          <w:p w14:paraId="08B6852B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rFonts w:cs="Arial"/>
                <w:lang w:val="es-ES_tradnl"/>
              </w:rPr>
              <w:t>±</w:t>
            </w:r>
            <w:r w:rsidRPr="002013D0">
              <w:rPr>
                <w:lang w:val="es-ES_tradnl"/>
              </w:rPr>
              <w:t xml:space="preserve">1.0 dB, 3.0GHz &lt; f </w:t>
            </w:r>
            <w:r w:rsidRPr="002013D0">
              <w:rPr>
                <w:rFonts w:cs="Arial"/>
                <w:lang w:val="es-ES_tradnl"/>
              </w:rPr>
              <w:t>≤</w:t>
            </w:r>
            <w:r w:rsidRPr="002013D0">
              <w:rPr>
                <w:lang w:val="es-ES_tradnl"/>
              </w:rPr>
              <w:t xml:space="preserve"> 4.2GHz</w:t>
            </w:r>
          </w:p>
          <w:p w14:paraId="5D1F7D23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</w:p>
          <w:p w14:paraId="1C10A29A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MU</w:t>
            </w:r>
            <w:r w:rsidRPr="002013D0">
              <w:rPr>
                <w:vertAlign w:val="subscript"/>
                <w:lang w:val="es-ES_tradnl"/>
              </w:rPr>
              <w:t>SA</w:t>
            </w:r>
          </w:p>
          <w:p w14:paraId="453A9D3A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f ≤ 3.0GHz</w:t>
            </w:r>
          </w:p>
          <w:p w14:paraId="74AE8525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±0.7 dB, BW ≤ 40MHz</w:t>
            </w:r>
          </w:p>
          <w:p w14:paraId="6636DCCB" w14:textId="77777777" w:rsidR="00680FBF" w:rsidRPr="002013D0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2013D0">
              <w:rPr>
                <w:lang w:val="es-ES_tradnl"/>
              </w:rPr>
              <w:t>±1.4 dB, 40MHz &lt; BW ≤ 100MHz</w:t>
            </w:r>
          </w:p>
          <w:p w14:paraId="61C1376E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</w:p>
          <w:p w14:paraId="4C784F14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3.0GHz &lt; f ≤ 4.2GHz</w:t>
            </w:r>
          </w:p>
          <w:p w14:paraId="3E7E7D1F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±1.0 dB, BW ≤ 40MHz</w:t>
            </w:r>
          </w:p>
          <w:p w14:paraId="1592D359" w14:textId="77777777" w:rsidR="00680FBF" w:rsidRPr="002013D0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2013D0">
              <w:rPr>
                <w:lang w:val="es-ES_tradnl"/>
              </w:rPr>
              <w:t>±1.6 dB, 40MHz &lt; BW ≤ 100MHz</w:t>
            </w:r>
          </w:p>
          <w:p w14:paraId="3CC2C2F1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</w:p>
          <w:p w14:paraId="16BD6794" w14:textId="77777777" w:rsidR="00680FBF" w:rsidRPr="002013D0" w:rsidRDefault="00680FBF" w:rsidP="00BA6C49">
            <w:pPr>
              <w:pStyle w:val="TAL"/>
              <w:rPr>
                <w:color w:val="000000"/>
                <w:lang w:val="es-ES_tradnl"/>
              </w:rPr>
            </w:pPr>
            <w:r w:rsidRPr="002013D0">
              <w:rPr>
                <w:lang w:val="es-ES_tradnl"/>
              </w:rPr>
              <w:t>4.2GHz &lt; f ≤ 6.0GHz</w:t>
            </w:r>
          </w:p>
          <w:p w14:paraId="7B3B4BF0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±1.3 dB, BW ≤ 20MHz</w:t>
            </w:r>
          </w:p>
          <w:p w14:paraId="2CDD38B7" w14:textId="77777777" w:rsidR="00680FBF" w:rsidRPr="002013D0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2013D0">
              <w:rPr>
                <w:lang w:val="es-ES_tradnl"/>
              </w:rPr>
              <w:t>±1.5 dB, 20MHz &lt; BW ≤ 40MHz</w:t>
            </w:r>
          </w:p>
          <w:p w14:paraId="3DD58824" w14:textId="77777777" w:rsidR="00680FBF" w:rsidRPr="002013D0" w:rsidRDefault="00680FBF" w:rsidP="00BA6C49">
            <w:pPr>
              <w:pStyle w:val="TAL"/>
              <w:rPr>
                <w:rFonts w:cs="v4.2.0"/>
              </w:rPr>
            </w:pPr>
            <w:r w:rsidRPr="002013D0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A7BE" w14:textId="77777777" w:rsidR="00680FBF" w:rsidRPr="002013D0" w:rsidRDefault="00680FBF" w:rsidP="00BA6C49">
            <w:pPr>
              <w:pStyle w:val="TAL"/>
              <w:rPr>
                <w:snapToGrid w:val="0"/>
              </w:rPr>
            </w:pPr>
            <w:r w:rsidRPr="002013D0">
              <w:rPr>
                <w:snapToGrid w:val="0"/>
              </w:rPr>
              <w:t>MU</w:t>
            </w:r>
            <w:r w:rsidRPr="002013D0">
              <w:rPr>
                <w:snapToGrid w:val="0"/>
                <w:vertAlign w:val="subscript"/>
              </w:rPr>
              <w:t>LTE</w:t>
            </w:r>
            <w:r w:rsidRPr="002013D0">
              <w:rPr>
                <w:snapToGrid w:val="0"/>
              </w:rPr>
              <w:t xml:space="preserve"> is MU of LTE specified in </w:t>
            </w:r>
            <w:r w:rsidRPr="002013D0">
              <w:t>clause </w:t>
            </w:r>
            <w:r w:rsidRPr="002013D0">
              <w:rPr>
                <w:snapToGrid w:val="0"/>
              </w:rPr>
              <w:t>6.2.2 in TS 36.521-1 [10].</w:t>
            </w:r>
          </w:p>
          <w:p w14:paraId="5033F59F" w14:textId="77777777" w:rsidR="00680FBF" w:rsidRPr="002013D0" w:rsidRDefault="00680FBF" w:rsidP="00BA6C49">
            <w:pPr>
              <w:pStyle w:val="TAL"/>
              <w:rPr>
                <w:snapToGrid w:val="0"/>
              </w:rPr>
            </w:pPr>
          </w:p>
          <w:p w14:paraId="7462A72E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  <w:r w:rsidRPr="002013D0">
              <w:rPr>
                <w:snapToGrid w:val="0"/>
              </w:rPr>
              <w:t>MU</w:t>
            </w:r>
            <w:r w:rsidRPr="002013D0">
              <w:rPr>
                <w:snapToGrid w:val="0"/>
                <w:vertAlign w:val="subscript"/>
              </w:rPr>
              <w:t>SA</w:t>
            </w:r>
            <w:r w:rsidRPr="002013D0">
              <w:rPr>
                <w:snapToGrid w:val="0"/>
              </w:rPr>
              <w:t xml:space="preserve"> is MU of FR1 SA specified in </w:t>
            </w:r>
            <w:r w:rsidRPr="002013D0">
              <w:t>clause </w:t>
            </w:r>
            <w:r w:rsidRPr="002013D0">
              <w:rPr>
                <w:snapToGrid w:val="0"/>
              </w:rPr>
              <w:t>6.2.1 in TS 38.521-1 [8].</w:t>
            </w:r>
          </w:p>
          <w:p w14:paraId="07B4886D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2F8874E1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D068" w14:textId="77777777" w:rsidR="00680FBF" w:rsidRPr="002013D0" w:rsidRDefault="00680FBF" w:rsidP="00BA6C49">
            <w:pPr>
              <w:pStyle w:val="TAL"/>
            </w:pPr>
            <w:r w:rsidRPr="002013D0">
              <w:t>6.2B.1.3 UE Maximum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F0C9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MAX (MU</w:t>
            </w:r>
            <w:r w:rsidRPr="002013D0">
              <w:rPr>
                <w:vertAlign w:val="subscript"/>
                <w:lang w:val="es-ES_tradnl"/>
              </w:rPr>
              <w:t>LTE</w:t>
            </w:r>
            <w:r w:rsidRPr="002013D0">
              <w:rPr>
                <w:lang w:val="es-ES_tradnl"/>
              </w:rPr>
              <w:t>, MU</w:t>
            </w:r>
            <w:r w:rsidRPr="002013D0">
              <w:rPr>
                <w:vertAlign w:val="subscript"/>
                <w:lang w:val="es-ES_tradnl"/>
              </w:rPr>
              <w:t>SA</w:t>
            </w:r>
            <w:r w:rsidRPr="002013D0">
              <w:rPr>
                <w:lang w:val="es-ES_tradnl"/>
              </w:rPr>
              <w:t>)</w:t>
            </w:r>
          </w:p>
          <w:p w14:paraId="5F5D220A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</w:p>
          <w:p w14:paraId="12EFBD5E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MU</w:t>
            </w:r>
            <w:r w:rsidRPr="002013D0">
              <w:rPr>
                <w:vertAlign w:val="subscript"/>
                <w:lang w:val="es-ES_tradnl"/>
              </w:rPr>
              <w:t>LTE</w:t>
            </w:r>
          </w:p>
          <w:p w14:paraId="12406990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rFonts w:cs="Arial"/>
                <w:lang w:val="es-ES_tradnl"/>
              </w:rPr>
              <w:t>±</w:t>
            </w:r>
            <w:r w:rsidRPr="002013D0">
              <w:rPr>
                <w:lang w:val="es-ES_tradnl"/>
              </w:rPr>
              <w:t xml:space="preserve">0.7 dB, f </w:t>
            </w:r>
            <w:r w:rsidRPr="002013D0">
              <w:rPr>
                <w:rFonts w:cs="Arial"/>
                <w:lang w:val="es-ES_tradnl"/>
              </w:rPr>
              <w:t>≤</w:t>
            </w:r>
            <w:r w:rsidRPr="002013D0">
              <w:rPr>
                <w:lang w:val="es-ES_tradnl"/>
              </w:rPr>
              <w:t xml:space="preserve"> 3.0GHz</w:t>
            </w:r>
          </w:p>
          <w:p w14:paraId="4C1E6572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rFonts w:cs="Arial"/>
                <w:lang w:val="es-ES_tradnl"/>
              </w:rPr>
              <w:t>±</w:t>
            </w:r>
            <w:r w:rsidRPr="002013D0">
              <w:rPr>
                <w:lang w:val="es-ES_tradnl"/>
              </w:rPr>
              <w:t xml:space="preserve">1.0 dB, 3.0GHz &lt; f </w:t>
            </w:r>
            <w:r w:rsidRPr="002013D0">
              <w:rPr>
                <w:rFonts w:cs="Arial"/>
                <w:lang w:val="es-ES_tradnl"/>
              </w:rPr>
              <w:t>≤</w:t>
            </w:r>
            <w:r w:rsidRPr="002013D0">
              <w:rPr>
                <w:lang w:val="es-ES_tradnl"/>
              </w:rPr>
              <w:t xml:space="preserve"> 4.2GHz</w:t>
            </w:r>
          </w:p>
          <w:p w14:paraId="45269FBB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</w:p>
          <w:p w14:paraId="75CA9030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MU</w:t>
            </w:r>
            <w:r w:rsidRPr="002013D0">
              <w:rPr>
                <w:vertAlign w:val="subscript"/>
                <w:lang w:val="es-ES_tradnl"/>
              </w:rPr>
              <w:t>SA</w:t>
            </w:r>
          </w:p>
          <w:p w14:paraId="770A77AC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f ≤ 3.0GHz</w:t>
            </w:r>
          </w:p>
          <w:p w14:paraId="679DF399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±0.7 dB, BW ≤ 40MHz</w:t>
            </w:r>
          </w:p>
          <w:p w14:paraId="31972700" w14:textId="77777777" w:rsidR="00680FBF" w:rsidRPr="002013D0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2013D0">
              <w:rPr>
                <w:lang w:val="es-ES_tradnl"/>
              </w:rPr>
              <w:t>±1.4 dB, 40MHz &lt; BW ≤ 100MHz</w:t>
            </w:r>
          </w:p>
          <w:p w14:paraId="0EBFEC7E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</w:p>
          <w:p w14:paraId="73E047CE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3.0GHz &lt; f ≤ 4.2GHz</w:t>
            </w:r>
          </w:p>
          <w:p w14:paraId="7E2FA637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±1.0 dB, BW ≤ 40MHz</w:t>
            </w:r>
          </w:p>
          <w:p w14:paraId="050879E7" w14:textId="77777777" w:rsidR="00680FBF" w:rsidRPr="002013D0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2013D0">
              <w:rPr>
                <w:lang w:val="es-ES_tradnl"/>
              </w:rPr>
              <w:t>±1.6 dB, 40MHz &lt; BW ≤ 100MHz</w:t>
            </w:r>
          </w:p>
          <w:p w14:paraId="31395861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</w:p>
          <w:p w14:paraId="00004354" w14:textId="77777777" w:rsidR="00680FBF" w:rsidRPr="002013D0" w:rsidRDefault="00680FBF" w:rsidP="00BA6C49">
            <w:pPr>
              <w:pStyle w:val="TAL"/>
              <w:rPr>
                <w:color w:val="000000"/>
                <w:lang w:val="es-ES_tradnl"/>
              </w:rPr>
            </w:pPr>
            <w:r w:rsidRPr="002013D0">
              <w:rPr>
                <w:lang w:val="es-ES_tradnl"/>
              </w:rPr>
              <w:t>4.2GHz &lt; f ≤ 6.0GHz</w:t>
            </w:r>
          </w:p>
          <w:p w14:paraId="2523A8F0" w14:textId="77777777" w:rsidR="00680FBF" w:rsidRPr="002013D0" w:rsidRDefault="00680FBF" w:rsidP="00BA6C49">
            <w:pPr>
              <w:pStyle w:val="TAL"/>
              <w:rPr>
                <w:lang w:val="es-ES_tradnl"/>
              </w:rPr>
            </w:pPr>
            <w:r w:rsidRPr="002013D0">
              <w:rPr>
                <w:lang w:val="es-ES_tradnl"/>
              </w:rPr>
              <w:t>±1.3 dB, BW ≤ 20MHz</w:t>
            </w:r>
          </w:p>
          <w:p w14:paraId="6414B43C" w14:textId="77777777" w:rsidR="00680FBF" w:rsidRPr="002013D0" w:rsidRDefault="00680FBF" w:rsidP="00BA6C49">
            <w:pPr>
              <w:pStyle w:val="TAL"/>
              <w:rPr>
                <w:rFonts w:cs="v4.2.0"/>
                <w:lang w:val="es-ES_tradnl"/>
              </w:rPr>
            </w:pPr>
            <w:r w:rsidRPr="002013D0">
              <w:rPr>
                <w:lang w:val="es-ES_tradnl"/>
              </w:rPr>
              <w:t>±1.5 dB, 20MHz &lt; BW ≤ 40MHz</w:t>
            </w:r>
          </w:p>
          <w:p w14:paraId="09536081" w14:textId="77777777" w:rsidR="00680FBF" w:rsidRPr="002013D0" w:rsidRDefault="00680FBF" w:rsidP="00BA6C49">
            <w:pPr>
              <w:pStyle w:val="TAL"/>
              <w:rPr>
                <w:rFonts w:cs="v4.2.0"/>
              </w:rPr>
            </w:pPr>
            <w:r w:rsidRPr="002013D0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EE42" w14:textId="77777777" w:rsidR="00680FBF" w:rsidRPr="002013D0" w:rsidRDefault="00680FBF" w:rsidP="00BA6C49">
            <w:pPr>
              <w:pStyle w:val="TAL"/>
              <w:rPr>
                <w:snapToGrid w:val="0"/>
              </w:rPr>
            </w:pPr>
            <w:r w:rsidRPr="002013D0">
              <w:rPr>
                <w:snapToGrid w:val="0"/>
              </w:rPr>
              <w:t>MU</w:t>
            </w:r>
            <w:r w:rsidRPr="002013D0">
              <w:rPr>
                <w:snapToGrid w:val="0"/>
                <w:vertAlign w:val="subscript"/>
              </w:rPr>
              <w:t>LTE</w:t>
            </w:r>
            <w:r w:rsidRPr="002013D0">
              <w:rPr>
                <w:snapToGrid w:val="0"/>
              </w:rPr>
              <w:t xml:space="preserve"> is MU of LTE specified in </w:t>
            </w:r>
            <w:r w:rsidRPr="002013D0">
              <w:t>clause </w:t>
            </w:r>
            <w:r w:rsidRPr="002013D0">
              <w:rPr>
                <w:snapToGrid w:val="0"/>
              </w:rPr>
              <w:t>6.2.2 in TS 36.521-1 [10].</w:t>
            </w:r>
          </w:p>
          <w:p w14:paraId="38263910" w14:textId="77777777" w:rsidR="00680FBF" w:rsidRPr="002013D0" w:rsidRDefault="00680FBF" w:rsidP="00BA6C49">
            <w:pPr>
              <w:pStyle w:val="TAL"/>
              <w:rPr>
                <w:snapToGrid w:val="0"/>
              </w:rPr>
            </w:pPr>
          </w:p>
          <w:p w14:paraId="2D67E18C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  <w:r w:rsidRPr="002013D0">
              <w:rPr>
                <w:snapToGrid w:val="0"/>
              </w:rPr>
              <w:t>MU</w:t>
            </w:r>
            <w:r w:rsidRPr="002013D0">
              <w:rPr>
                <w:snapToGrid w:val="0"/>
                <w:vertAlign w:val="subscript"/>
              </w:rPr>
              <w:t>SA</w:t>
            </w:r>
            <w:r w:rsidRPr="002013D0">
              <w:rPr>
                <w:snapToGrid w:val="0"/>
              </w:rPr>
              <w:t xml:space="preserve"> is MU of FR1 SA specified in </w:t>
            </w:r>
            <w:r w:rsidRPr="002013D0">
              <w:t>clause </w:t>
            </w:r>
            <w:r w:rsidRPr="002013D0">
              <w:rPr>
                <w:snapToGrid w:val="0"/>
              </w:rPr>
              <w:t>6.2.1 in TS 38.521-1 [8].</w:t>
            </w:r>
          </w:p>
          <w:p w14:paraId="05447D52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26D9353F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9729" w14:textId="77777777" w:rsidR="00680FBF" w:rsidRPr="002013D0" w:rsidRDefault="00680FBF" w:rsidP="00BA6C49">
            <w:pPr>
              <w:pStyle w:val="TAL"/>
            </w:pPr>
            <w:r w:rsidRPr="002013D0">
              <w:t>6.2B.1.4.1 UE Maximum Output Power for Inter-Band EN-DC including FR2 (2 CCs) - EIRP and TRP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B4F1" w14:textId="77777777" w:rsidR="00680FBF" w:rsidRPr="002013D0" w:rsidRDefault="00680FBF" w:rsidP="00BA6C49">
            <w:pPr>
              <w:pStyle w:val="TAL"/>
            </w:pPr>
            <w:r w:rsidRPr="002013D0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7278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4827370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895" w14:textId="77777777" w:rsidR="00680FBF" w:rsidRPr="002013D0" w:rsidRDefault="00680FBF" w:rsidP="00BA6C49">
            <w:pPr>
              <w:pStyle w:val="TAL"/>
            </w:pPr>
            <w:r w:rsidRPr="002013D0">
              <w:t>6.2B.1.4.2 UE Maximum Output Power for Inter-Band EN-DC including FR2 (2 CCs) - Spherical Coverage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CE6" w14:textId="77777777" w:rsidR="00680FBF" w:rsidRPr="002013D0" w:rsidRDefault="00680FBF" w:rsidP="00BA6C49">
            <w:pPr>
              <w:pStyle w:val="TAL"/>
            </w:pPr>
            <w:r w:rsidRPr="002013D0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545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7FD47FA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1162" w14:textId="77777777" w:rsidR="00680FBF" w:rsidRPr="002013D0" w:rsidRDefault="00680FBF" w:rsidP="00BA6C49">
            <w:pPr>
              <w:pStyle w:val="TAL"/>
            </w:pPr>
            <w:r w:rsidRPr="002013D0">
              <w:t>6.2B.2.1 UE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549" w14:textId="77777777" w:rsidR="00680FBF" w:rsidRPr="002013D0" w:rsidRDefault="00680FBF" w:rsidP="00BA6C49">
            <w:pPr>
              <w:pStyle w:val="TAL"/>
            </w:pPr>
            <w:r w:rsidRPr="002013D0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9C57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51892FF3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560" w14:textId="77777777" w:rsidR="00680FBF" w:rsidRPr="002013D0" w:rsidRDefault="00680FBF" w:rsidP="00BA6C49">
            <w:pPr>
              <w:pStyle w:val="TAL"/>
            </w:pPr>
            <w:r w:rsidRPr="002013D0">
              <w:t>6.2B.2.2 UE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1086" w14:textId="77777777" w:rsidR="00680FBF" w:rsidRPr="002013D0" w:rsidRDefault="00680FBF" w:rsidP="00BA6C49">
            <w:pPr>
              <w:pStyle w:val="TAL"/>
            </w:pPr>
            <w:r w:rsidRPr="002013D0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DDEA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4C2832A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643B" w14:textId="77777777" w:rsidR="00680FBF" w:rsidRPr="002013D0" w:rsidRDefault="00680FBF" w:rsidP="00BA6C49">
            <w:pPr>
              <w:pStyle w:val="TAL"/>
            </w:pPr>
            <w:r w:rsidRPr="002013D0">
              <w:lastRenderedPageBreak/>
              <w:t>6.2B.2.3 UE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4F1" w14:textId="77777777" w:rsidR="00680FBF" w:rsidRPr="002013D0" w:rsidRDefault="00680FBF" w:rsidP="00BA6C49">
            <w:pPr>
              <w:pStyle w:val="TAL"/>
            </w:pPr>
            <w:r w:rsidRPr="002013D0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7C4B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53A5CA69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B9C4" w14:textId="77777777" w:rsidR="00680FBF" w:rsidRPr="002013D0" w:rsidRDefault="00680FBF" w:rsidP="00BA6C49">
            <w:pPr>
              <w:pStyle w:val="TAL"/>
            </w:pPr>
            <w:r w:rsidRPr="002013D0">
              <w:t>6.2B.2.4 UE Maximum Output Power reduction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6067" w14:textId="77777777" w:rsidR="00680FBF" w:rsidRPr="002013D0" w:rsidRDefault="00680FBF" w:rsidP="00BA6C49">
            <w:pPr>
              <w:pStyle w:val="TAL"/>
            </w:pPr>
            <w:r w:rsidRPr="002013D0">
              <w:t>Same as clause 6.2</w:t>
            </w:r>
            <w:r w:rsidRPr="002013D0">
              <w:rPr>
                <w:lang w:eastAsia="ja-JP"/>
              </w:rPr>
              <w:t xml:space="preserve">.2 in </w:t>
            </w:r>
            <w:r w:rsidRPr="002013D0">
              <w:t>TS 38.521-</w:t>
            </w:r>
            <w:r w:rsidRPr="002013D0">
              <w:rPr>
                <w:lang w:eastAsia="ja-JP"/>
              </w:rPr>
              <w:t>2</w:t>
            </w:r>
            <w:r w:rsidRPr="002013D0">
              <w:t> [</w:t>
            </w:r>
            <w:r w:rsidRPr="002013D0">
              <w:rPr>
                <w:lang w:eastAsia="ja-JP"/>
              </w:rPr>
              <w:t>9</w:t>
            </w:r>
            <w:r w:rsidRPr="002013D0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4534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59041B3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F4EA" w14:textId="77777777" w:rsidR="00680FBF" w:rsidRPr="002013D0" w:rsidRDefault="00680FBF" w:rsidP="00BA6C49">
            <w:pPr>
              <w:pStyle w:val="TAL"/>
            </w:pPr>
            <w:r w:rsidRPr="002013D0">
              <w:t>6.2B.3.1 UE Additional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7585" w14:textId="77777777" w:rsidR="00680FBF" w:rsidRPr="002013D0" w:rsidRDefault="00680FBF" w:rsidP="00BA6C49">
            <w:pPr>
              <w:pStyle w:val="TAL"/>
            </w:pPr>
            <w:r w:rsidRPr="002013D0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5838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71C2973A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A94F" w14:textId="77777777" w:rsidR="00680FBF" w:rsidRPr="002013D0" w:rsidRDefault="00680FBF" w:rsidP="00BA6C49">
            <w:pPr>
              <w:pStyle w:val="TAL"/>
            </w:pPr>
            <w:r w:rsidRPr="002013D0">
              <w:t>6.2B.3.2 UE Additional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224" w14:textId="77777777" w:rsidR="00680FBF" w:rsidRPr="002013D0" w:rsidRDefault="00680FBF" w:rsidP="00BA6C49">
            <w:pPr>
              <w:pStyle w:val="TAL"/>
            </w:pPr>
            <w:r w:rsidRPr="002013D0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986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18A92C8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C32" w14:textId="77777777" w:rsidR="00680FBF" w:rsidRPr="002013D0" w:rsidRDefault="00680FBF" w:rsidP="00BA6C49">
            <w:pPr>
              <w:pStyle w:val="TAL"/>
            </w:pPr>
            <w:r w:rsidRPr="002013D0">
              <w:t>6.2B.3.3 UE Additional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4B61" w14:textId="77777777" w:rsidR="00680FBF" w:rsidRPr="002013D0" w:rsidRDefault="00680FBF" w:rsidP="00BA6C49">
            <w:pPr>
              <w:pStyle w:val="TAL"/>
            </w:pPr>
            <w:r w:rsidRPr="002013D0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3B0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024F1C8A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6E2" w14:textId="77777777" w:rsidR="00680FBF" w:rsidRPr="002013D0" w:rsidRDefault="00680FBF" w:rsidP="00BA6C49">
            <w:pPr>
              <w:pStyle w:val="TAL"/>
            </w:pPr>
            <w:r w:rsidRPr="002013D0">
              <w:t>6.2B.4.1.1 Configured Output Power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A5A5" w14:textId="77777777" w:rsidR="00680FBF" w:rsidRPr="002013D0" w:rsidRDefault="00680FBF" w:rsidP="00BA6C49">
            <w:pPr>
              <w:pStyle w:val="TAL"/>
            </w:pPr>
            <w:r w:rsidRPr="002013D0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0BD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2ECB847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807F" w14:textId="77777777" w:rsidR="00680FBF" w:rsidRPr="002013D0" w:rsidRDefault="00680FBF" w:rsidP="00BA6C49">
            <w:pPr>
              <w:pStyle w:val="TAL"/>
            </w:pPr>
            <w:r w:rsidRPr="002013D0">
              <w:t>6.2B.4.1.2 Configured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1FB" w14:textId="77777777" w:rsidR="00680FBF" w:rsidRPr="002013D0" w:rsidRDefault="00680FBF" w:rsidP="00BA6C49">
            <w:pPr>
              <w:pStyle w:val="TAL"/>
            </w:pPr>
            <w:r w:rsidRPr="002013D0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C7F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1D17F60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1EA" w14:textId="77777777" w:rsidR="00680FBF" w:rsidRPr="002013D0" w:rsidRDefault="00680FBF" w:rsidP="00BA6C49">
            <w:pPr>
              <w:pStyle w:val="TAL"/>
            </w:pPr>
            <w:r w:rsidRPr="002013D0">
              <w:t>6.2B.4.1.3 Configured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100C" w14:textId="77777777" w:rsidR="00680FBF" w:rsidRPr="002013D0" w:rsidRDefault="00680FBF" w:rsidP="00BA6C49">
            <w:pPr>
              <w:pStyle w:val="TAL"/>
            </w:pPr>
            <w:r w:rsidRPr="002013D0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7BB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2E4ED5D9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AC34" w14:textId="77777777" w:rsidR="00680FBF" w:rsidRPr="002013D0" w:rsidRDefault="00680FBF" w:rsidP="00BA6C49">
            <w:pPr>
              <w:pStyle w:val="TAL"/>
            </w:pPr>
            <w:r w:rsidRPr="002013D0"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1BEE" w14:textId="77777777" w:rsidR="00680FBF" w:rsidRPr="002013D0" w:rsidRDefault="00680FBF" w:rsidP="00BA6C49">
            <w:pPr>
              <w:pStyle w:val="TAL"/>
            </w:pPr>
            <w:r w:rsidRPr="002013D0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7FE2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54B2CF5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A05" w14:textId="77777777" w:rsidR="00680FBF" w:rsidRPr="002013D0" w:rsidRDefault="00680FBF" w:rsidP="00BA6C49">
            <w:pPr>
              <w:pStyle w:val="TAL"/>
            </w:pPr>
            <w:r w:rsidRPr="002013D0"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088" w14:textId="77777777" w:rsidR="00680FBF" w:rsidRPr="002013D0" w:rsidRDefault="00680FBF" w:rsidP="00BA6C49">
            <w:pPr>
              <w:pStyle w:val="TAL"/>
            </w:pPr>
            <w:r w:rsidRPr="002013D0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7C85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6A7CA39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DC7A" w14:textId="77777777" w:rsidR="00680FBF" w:rsidRPr="002013D0" w:rsidRDefault="00680FBF" w:rsidP="00BA6C49">
            <w:pPr>
              <w:pStyle w:val="TAL"/>
            </w:pPr>
            <w:r w:rsidRPr="002013D0"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2F47" w14:textId="77777777" w:rsidR="00680FBF" w:rsidRPr="002013D0" w:rsidRDefault="00680FBF" w:rsidP="00BA6C49">
            <w:pPr>
              <w:pStyle w:val="TAL"/>
            </w:pPr>
            <w:r w:rsidRPr="002013D0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37B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6098C16D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6DEA" w14:textId="77777777" w:rsidR="00680FBF" w:rsidRPr="002013D0" w:rsidRDefault="00680FBF" w:rsidP="00BA6C49">
            <w:pPr>
              <w:pStyle w:val="TAL"/>
            </w:pPr>
            <w:r w:rsidRPr="002013D0">
              <w:t xml:space="preserve">6.3B.1.4 Minimum Output Power for EN-DC </w:t>
            </w:r>
            <w:proofErr w:type="spellStart"/>
            <w:r w:rsidRPr="002013D0">
              <w:t>Interband</w:t>
            </w:r>
            <w:proofErr w:type="spellEnd"/>
            <w:r w:rsidRPr="002013D0">
              <w:t xml:space="preserve">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8679" w14:textId="77777777" w:rsidR="00680FBF" w:rsidRPr="002013D0" w:rsidRDefault="00680FBF" w:rsidP="00BA6C49">
            <w:pPr>
              <w:pStyle w:val="TAL"/>
            </w:pPr>
            <w:r w:rsidRPr="002013D0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88FA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38717DD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4DEF" w14:textId="77777777" w:rsidR="00680FBF" w:rsidRPr="002013D0" w:rsidRDefault="00680FBF" w:rsidP="00BA6C49">
            <w:pPr>
              <w:pStyle w:val="TAL"/>
            </w:pPr>
            <w:r w:rsidRPr="002013D0">
              <w:t>6.3B.2.1 Transmit OFF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3C5" w14:textId="77777777" w:rsidR="00680FBF" w:rsidRPr="002013D0" w:rsidRDefault="00680FBF" w:rsidP="00BA6C49">
            <w:pPr>
              <w:pStyle w:val="TAL"/>
            </w:pPr>
            <w:r w:rsidRPr="002013D0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6A0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562144C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983" w14:textId="77777777" w:rsidR="00680FBF" w:rsidRPr="002013D0" w:rsidRDefault="00680FBF" w:rsidP="00BA6C49">
            <w:pPr>
              <w:pStyle w:val="TAL"/>
            </w:pPr>
            <w:r w:rsidRPr="002013D0">
              <w:t>6.3B.2.2 Transmit OFF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32D3" w14:textId="77777777" w:rsidR="00680FBF" w:rsidRPr="002013D0" w:rsidRDefault="00680FBF" w:rsidP="00BA6C49">
            <w:pPr>
              <w:pStyle w:val="TAL"/>
            </w:pPr>
            <w:r w:rsidRPr="002013D0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826D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1FCC0FB3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E99" w14:textId="77777777" w:rsidR="00680FBF" w:rsidRPr="002013D0" w:rsidRDefault="00680FBF" w:rsidP="00BA6C49">
            <w:pPr>
              <w:pStyle w:val="TAL"/>
            </w:pPr>
            <w:r w:rsidRPr="002013D0">
              <w:t>6.3B.2.3 Transmit OFF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147" w14:textId="77777777" w:rsidR="00680FBF" w:rsidRPr="002013D0" w:rsidRDefault="00680FBF" w:rsidP="00BA6C49">
            <w:pPr>
              <w:pStyle w:val="TAL"/>
            </w:pPr>
            <w:r w:rsidRPr="002013D0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97A2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7F2000D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0497" w14:textId="77777777" w:rsidR="00680FBF" w:rsidRPr="002013D0" w:rsidRDefault="00680FBF" w:rsidP="00BA6C49">
            <w:pPr>
              <w:pStyle w:val="TAL"/>
            </w:pPr>
            <w:r w:rsidRPr="002013D0">
              <w:t>6.3B.2.4 Transmit OFF Power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0866" w14:textId="77777777" w:rsidR="00680FBF" w:rsidRPr="002013D0" w:rsidRDefault="00680FBF" w:rsidP="00BA6C49">
            <w:pPr>
              <w:pStyle w:val="TAL"/>
            </w:pPr>
            <w:r w:rsidRPr="002013D0">
              <w:t>Same as clause 6.3.2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E820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77505C4F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3E69" w14:textId="77777777" w:rsidR="00680FBF" w:rsidRPr="002013D0" w:rsidRDefault="00680FBF" w:rsidP="00BA6C49">
            <w:pPr>
              <w:pStyle w:val="TAL"/>
            </w:pPr>
            <w:r w:rsidRPr="002013D0">
              <w:t>6.3B.3.1 Tx ON/OFF time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C10" w14:textId="77777777" w:rsidR="00680FBF" w:rsidRPr="002013D0" w:rsidRDefault="00680FBF" w:rsidP="00BA6C49">
            <w:pPr>
              <w:pStyle w:val="TAL"/>
            </w:pPr>
            <w:r w:rsidRPr="002013D0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DB4F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467895D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3124" w14:textId="77777777" w:rsidR="00680FBF" w:rsidRPr="002013D0" w:rsidRDefault="00680FBF" w:rsidP="00BA6C49">
            <w:pPr>
              <w:pStyle w:val="TAL"/>
            </w:pPr>
            <w:r w:rsidRPr="002013D0">
              <w:t>6.3B.3.2 Tx ON/OFF time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864" w14:textId="77777777" w:rsidR="00680FBF" w:rsidRPr="002013D0" w:rsidRDefault="00680FBF" w:rsidP="00BA6C49">
            <w:pPr>
              <w:pStyle w:val="TAL"/>
            </w:pPr>
            <w:r w:rsidRPr="002013D0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56E7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7B9B5CE3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3E" w14:textId="77777777" w:rsidR="00680FBF" w:rsidRPr="002013D0" w:rsidRDefault="00680FBF" w:rsidP="00BA6C49">
            <w:pPr>
              <w:pStyle w:val="TAL"/>
            </w:pPr>
            <w:r w:rsidRPr="002013D0">
              <w:t>6.3B.3.3 Tx ON/OFF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46C6" w14:textId="77777777" w:rsidR="00680FBF" w:rsidRPr="002013D0" w:rsidRDefault="00680FBF" w:rsidP="00BA6C49">
            <w:pPr>
              <w:pStyle w:val="TAL"/>
            </w:pPr>
            <w:r w:rsidRPr="002013D0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E202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2EBF17A7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5B8A" w14:textId="77777777" w:rsidR="00680FBF" w:rsidRPr="002013D0" w:rsidRDefault="00680FBF" w:rsidP="00BA6C49">
            <w:pPr>
              <w:pStyle w:val="TAL"/>
            </w:pPr>
            <w:r w:rsidRPr="002013D0">
              <w:t>6.3B.4.3 PRACH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8656" w14:textId="77777777" w:rsidR="00680FBF" w:rsidRPr="002013D0" w:rsidRDefault="00680FBF" w:rsidP="00BA6C49">
            <w:pPr>
              <w:pStyle w:val="TAL"/>
            </w:pPr>
            <w:r w:rsidRPr="002013D0">
              <w:t>Same as clause 6.3.3.4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7CD6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69E4542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2972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lastRenderedPageBreak/>
              <w:t>6.3B.8.1.1</w:t>
            </w:r>
            <w:r w:rsidRPr="002013D0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FB12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9060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7EA5CEA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DBCB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6.3B.8.1.2</w:t>
            </w:r>
            <w:r w:rsidRPr="002013D0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E393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3660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5E3A769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A4F9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6.3B.8.1.3</w:t>
            </w:r>
            <w:r w:rsidRPr="002013D0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C93D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E867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602AF437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10B1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6.3B.8.1.4</w:t>
            </w:r>
            <w:r w:rsidRPr="002013D0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129E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19B5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38351EC7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C69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6.3B.8.2.1</w:t>
            </w:r>
            <w:r w:rsidRPr="002013D0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0B4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D44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00F17C1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828B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6.3B.8.2.2</w:t>
            </w:r>
            <w:r w:rsidRPr="002013D0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0EED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5A4F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6041F467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4DB4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6.3B.8.2.3</w:t>
            </w:r>
            <w:r w:rsidRPr="002013D0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D9F1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D8E8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61D4431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EF21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6.3B.8.2.4</w:t>
            </w:r>
            <w:r w:rsidRPr="002013D0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AB6A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E6F6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660193A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578C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6.3B.8.3.1</w:t>
            </w:r>
            <w:r w:rsidRPr="002013D0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6F8C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37F5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5F32E06A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A1B0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6.3B.8.3.2</w:t>
            </w:r>
            <w:r w:rsidRPr="002013D0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618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4BE8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0ED7523F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3A3E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6.3B.8.3.3</w:t>
            </w:r>
            <w:r w:rsidRPr="002013D0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068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E21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085B5BE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EE96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6.3B.8.3.4</w:t>
            </w:r>
            <w:r w:rsidRPr="002013D0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D713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013D0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AA4" w14:textId="77777777" w:rsidR="00680FBF" w:rsidRPr="002013D0" w:rsidRDefault="00680FBF" w:rsidP="00BA6C4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680FBF" w:rsidRPr="002013D0" w14:paraId="29A9B7B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439F" w14:textId="77777777" w:rsidR="00680FBF" w:rsidRPr="002013D0" w:rsidRDefault="00680FBF" w:rsidP="00BA6C49">
            <w:pPr>
              <w:pStyle w:val="TAL"/>
            </w:pPr>
            <w:r w:rsidRPr="002013D0"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0606" w14:textId="77777777" w:rsidR="00680FBF" w:rsidRPr="002013D0" w:rsidRDefault="00680FBF" w:rsidP="00BA6C49">
            <w:pPr>
              <w:pStyle w:val="TAL"/>
            </w:pPr>
            <w:r w:rsidRPr="002013D0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F728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702E9E0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9675" w14:textId="77777777" w:rsidR="00680FBF" w:rsidRPr="002013D0" w:rsidRDefault="00680FBF" w:rsidP="00BA6C49">
            <w:pPr>
              <w:pStyle w:val="TAL"/>
            </w:pPr>
            <w:r w:rsidRPr="002013D0">
              <w:t>6.4B.1.2 Frequency Error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26F" w14:textId="77777777" w:rsidR="00680FBF" w:rsidRPr="002013D0" w:rsidRDefault="00680FBF" w:rsidP="00BA6C49">
            <w:pPr>
              <w:pStyle w:val="TAL"/>
            </w:pPr>
            <w:r w:rsidRPr="002013D0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6F2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0F09283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9D3B" w14:textId="77777777" w:rsidR="00680FBF" w:rsidRPr="002013D0" w:rsidRDefault="00680FBF" w:rsidP="00BA6C49">
            <w:pPr>
              <w:pStyle w:val="TAL"/>
            </w:pPr>
            <w:r w:rsidRPr="002013D0">
              <w:t>6.4B.1.3 Frequency Error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B1E1" w14:textId="77777777" w:rsidR="00680FBF" w:rsidRPr="002013D0" w:rsidRDefault="00680FBF" w:rsidP="00BA6C49">
            <w:pPr>
              <w:pStyle w:val="TAL"/>
            </w:pPr>
            <w:r w:rsidRPr="002013D0">
              <w:t>Same as clause 6.4.1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EF96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80FBF" w:rsidRPr="002013D0" w14:paraId="724D9663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7FF" w14:textId="7E359185" w:rsidR="00680FBF" w:rsidRPr="002013D0" w:rsidRDefault="00680FBF" w:rsidP="00BA6C49">
            <w:pPr>
              <w:pStyle w:val="TAL"/>
            </w:pPr>
            <w:r w:rsidRPr="002013D0">
              <w:t>6.4B.1.</w:t>
            </w:r>
            <w:del w:id="29" w:author="Adan Toril" w:date="2021-02-24T12:17:00Z">
              <w:r w:rsidRPr="002013D0" w:rsidDel="00926FD5">
                <w:delText xml:space="preserve">5 </w:delText>
              </w:r>
            </w:del>
            <w:ins w:id="30" w:author="Adan Toril" w:date="2021-02-24T12:17:00Z">
              <w:r w:rsidR="00926FD5" w:rsidRPr="002013D0">
                <w:t xml:space="preserve">4 </w:t>
              </w:r>
            </w:ins>
            <w:r w:rsidRPr="002013D0">
              <w:t>Frequency Error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64E" w14:textId="77777777" w:rsidR="00680FBF" w:rsidRPr="002013D0" w:rsidRDefault="00680FBF" w:rsidP="00BA6C49">
            <w:pPr>
              <w:pStyle w:val="TAL"/>
            </w:pPr>
            <w:r w:rsidRPr="002013D0">
              <w:t>Same as clause 6.4.1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2AC4" w14:textId="77777777" w:rsidR="00680FBF" w:rsidRPr="002013D0" w:rsidRDefault="00680FBF" w:rsidP="00BA6C4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792B0152" w14:textId="77777777" w:rsidTr="00BA6C49">
        <w:trPr>
          <w:cantSplit/>
          <w:jc w:val="center"/>
          <w:ins w:id="31" w:author="Adan Toril" w:date="2021-02-24T12:17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1FCE" w14:textId="05BBF279" w:rsidR="00926FD5" w:rsidRPr="002013D0" w:rsidRDefault="00926FD5" w:rsidP="00926FD5">
            <w:pPr>
              <w:pStyle w:val="TAL"/>
              <w:rPr>
                <w:ins w:id="32" w:author="Adan Toril" w:date="2021-02-24T12:17:00Z"/>
              </w:rPr>
            </w:pPr>
            <w:ins w:id="33" w:author="Adan Toril" w:date="2021-02-24T12:18:00Z">
              <w:r w:rsidRPr="002013D0">
                <w:t>6.4B.1.4_1.1</w:t>
              </w:r>
              <w:r w:rsidRPr="002013D0">
                <w:tab/>
                <w:t>Frequency Error for Inter-band EN-DC including FR2 (3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049" w14:textId="2B443F7F" w:rsidR="00926FD5" w:rsidRPr="002013D0" w:rsidRDefault="00926FD5" w:rsidP="00926FD5">
            <w:pPr>
              <w:pStyle w:val="TAL"/>
              <w:rPr>
                <w:ins w:id="34" w:author="Adan Toril" w:date="2021-02-24T12:17:00Z"/>
              </w:rPr>
            </w:pPr>
            <w:ins w:id="35" w:author="Adan Toril" w:date="2021-02-24T12:18:00Z">
              <w:r w:rsidRPr="002013D0">
                <w:t>Same as clause 6.4A.1</w:t>
              </w:r>
            </w:ins>
            <w:ins w:id="36" w:author="Adan Toril" w:date="2021-02-24T12:19:00Z">
              <w:r w:rsidR="000D22DF" w:rsidRPr="002013D0">
                <w:t>.1</w:t>
              </w:r>
            </w:ins>
            <w:ins w:id="37" w:author="Adan Toril" w:date="2021-02-24T12:18:00Z">
              <w:r w:rsidRPr="002013D0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12D" w14:textId="77777777" w:rsidR="00926FD5" w:rsidRPr="002013D0" w:rsidRDefault="00926FD5" w:rsidP="00926FD5">
            <w:pPr>
              <w:pStyle w:val="TAL"/>
              <w:rPr>
                <w:ins w:id="38" w:author="Adan Toril" w:date="2021-02-24T12:17:00Z"/>
                <w:snapToGrid w:val="0"/>
                <w:lang w:eastAsia="sv-SE"/>
              </w:rPr>
            </w:pPr>
          </w:p>
        </w:tc>
      </w:tr>
      <w:tr w:rsidR="00926FD5" w:rsidRPr="002013D0" w14:paraId="3667E5C3" w14:textId="77777777" w:rsidTr="00BA6C49">
        <w:trPr>
          <w:cantSplit/>
          <w:jc w:val="center"/>
          <w:ins w:id="39" w:author="Adan Toril" w:date="2021-02-24T12:17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F3D" w14:textId="447A28B8" w:rsidR="00926FD5" w:rsidRPr="002013D0" w:rsidRDefault="00926FD5" w:rsidP="00926FD5">
            <w:pPr>
              <w:pStyle w:val="TAL"/>
              <w:rPr>
                <w:ins w:id="40" w:author="Adan Toril" w:date="2021-02-24T12:17:00Z"/>
              </w:rPr>
            </w:pPr>
            <w:ins w:id="41" w:author="Adan Toril" w:date="2021-02-24T12:18:00Z">
              <w:r w:rsidRPr="002013D0">
                <w:t>6.4B.1.4_1.</w:t>
              </w:r>
            </w:ins>
            <w:ins w:id="42" w:author="Adan Toril" w:date="2021-02-24T12:23:00Z">
              <w:r w:rsidR="007D6895" w:rsidRPr="002013D0">
                <w:t>2</w:t>
              </w:r>
            </w:ins>
            <w:ins w:id="43" w:author="Adan Toril" w:date="2021-02-24T12:18:00Z">
              <w:r w:rsidRPr="002013D0">
                <w:tab/>
                <w:t>Frequency Error for Inter-band EN-DC including FR2 (4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1CB" w14:textId="1D2546D2" w:rsidR="00926FD5" w:rsidRPr="002013D0" w:rsidRDefault="00FD16E6" w:rsidP="00926FD5">
            <w:pPr>
              <w:pStyle w:val="TAL"/>
              <w:rPr>
                <w:ins w:id="44" w:author="Adan Toril" w:date="2021-02-24T12:17:00Z"/>
              </w:rPr>
            </w:pPr>
            <w:ins w:id="45" w:author="Adan Toril" w:date="2021-02-24T12:19:00Z">
              <w:r w:rsidRPr="002013D0">
                <w:t>Same as clause 6.4A.1.2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9027" w14:textId="77777777" w:rsidR="00926FD5" w:rsidRPr="002013D0" w:rsidRDefault="00926FD5" w:rsidP="00926FD5">
            <w:pPr>
              <w:pStyle w:val="TAL"/>
              <w:rPr>
                <w:ins w:id="46" w:author="Adan Toril" w:date="2021-02-24T12:17:00Z"/>
                <w:snapToGrid w:val="0"/>
                <w:lang w:eastAsia="sv-SE"/>
              </w:rPr>
            </w:pPr>
          </w:p>
        </w:tc>
      </w:tr>
      <w:tr w:rsidR="00926FD5" w:rsidRPr="002013D0" w14:paraId="126F964C" w14:textId="77777777" w:rsidTr="00BA6C49">
        <w:trPr>
          <w:cantSplit/>
          <w:jc w:val="center"/>
          <w:ins w:id="47" w:author="Adan Toril" w:date="2021-02-24T12:17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2927" w14:textId="45CB1E2D" w:rsidR="00926FD5" w:rsidRPr="002013D0" w:rsidRDefault="00926FD5" w:rsidP="00926FD5">
            <w:pPr>
              <w:pStyle w:val="TAL"/>
              <w:rPr>
                <w:ins w:id="48" w:author="Adan Toril" w:date="2021-02-24T12:17:00Z"/>
              </w:rPr>
            </w:pPr>
            <w:ins w:id="49" w:author="Adan Toril" w:date="2021-02-24T12:18:00Z">
              <w:r w:rsidRPr="002013D0">
                <w:t>6.4B.1.4_1.</w:t>
              </w:r>
            </w:ins>
            <w:ins w:id="50" w:author="Adan Toril" w:date="2021-02-24T12:23:00Z">
              <w:r w:rsidR="007D6895" w:rsidRPr="002013D0">
                <w:t>3</w:t>
              </w:r>
            </w:ins>
            <w:ins w:id="51" w:author="Adan Toril" w:date="2021-02-24T12:18:00Z">
              <w:r w:rsidRPr="002013D0">
                <w:tab/>
                <w:t>Frequency Error for Inter-band EN-DC including FR2 (5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9A9" w14:textId="6A3A35EC" w:rsidR="00926FD5" w:rsidRPr="002013D0" w:rsidRDefault="00FD16E6" w:rsidP="00926FD5">
            <w:pPr>
              <w:pStyle w:val="TAL"/>
              <w:rPr>
                <w:ins w:id="52" w:author="Adan Toril" w:date="2021-02-24T12:17:00Z"/>
              </w:rPr>
            </w:pPr>
            <w:ins w:id="53" w:author="Adan Toril" w:date="2021-02-24T12:19:00Z">
              <w:r w:rsidRPr="002013D0">
                <w:t>Same as clause 6.4A.1.3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933" w14:textId="77777777" w:rsidR="00926FD5" w:rsidRPr="002013D0" w:rsidRDefault="00926FD5" w:rsidP="00926FD5">
            <w:pPr>
              <w:pStyle w:val="TAL"/>
              <w:rPr>
                <w:ins w:id="54" w:author="Adan Toril" w:date="2021-02-24T12:17:00Z"/>
                <w:snapToGrid w:val="0"/>
                <w:lang w:eastAsia="sv-SE"/>
              </w:rPr>
            </w:pPr>
          </w:p>
        </w:tc>
      </w:tr>
      <w:tr w:rsidR="00926FD5" w:rsidRPr="002013D0" w14:paraId="3F06A73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5777" w14:textId="77777777" w:rsidR="00926FD5" w:rsidRPr="002013D0" w:rsidRDefault="00926FD5" w:rsidP="00926FD5">
            <w:pPr>
              <w:pStyle w:val="TAL"/>
            </w:pPr>
            <w:r w:rsidRPr="002013D0">
              <w:t>6.4B.2.1.1 Error Vector Magnitude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41AE" w14:textId="77777777" w:rsidR="00926FD5" w:rsidRPr="002013D0" w:rsidRDefault="00926FD5" w:rsidP="00926FD5">
            <w:pPr>
              <w:pStyle w:val="TAL"/>
            </w:pPr>
            <w:r w:rsidRPr="002013D0">
              <w:t>Same as clause 6.4.2.1 in TS 38.521-1 [8]</w:t>
            </w:r>
          </w:p>
          <w:p w14:paraId="3BB374B2" w14:textId="77777777" w:rsidR="00926FD5" w:rsidRPr="002013D0" w:rsidRDefault="00926FD5" w:rsidP="00926FD5">
            <w:pPr>
              <w:pStyle w:val="TAL"/>
            </w:pPr>
            <w:r w:rsidRPr="002013D0">
              <w:t>Uplink power measurement same as 6.3B.1.1.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B40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6F32E73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CC10" w14:textId="77777777" w:rsidR="00926FD5" w:rsidRPr="002013D0" w:rsidRDefault="00926FD5" w:rsidP="00926FD5">
            <w:pPr>
              <w:pStyle w:val="TAL"/>
            </w:pPr>
            <w:r w:rsidRPr="002013D0">
              <w:t>6.4B.2.1.2 Carrier Leakage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7A26" w14:textId="77777777" w:rsidR="00926FD5" w:rsidRPr="002013D0" w:rsidRDefault="00926FD5" w:rsidP="00926FD5">
            <w:pPr>
              <w:pStyle w:val="TAL"/>
            </w:pPr>
            <w:r w:rsidRPr="002013D0">
              <w:t>Same as clause 6.4.2.2 in TS 38.521-1 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D2DC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5D7FB941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D42C" w14:textId="77777777" w:rsidR="00926FD5" w:rsidRPr="002013D0" w:rsidRDefault="00926FD5" w:rsidP="00926FD5">
            <w:pPr>
              <w:pStyle w:val="TAL"/>
            </w:pPr>
            <w:r w:rsidRPr="002013D0">
              <w:lastRenderedPageBreak/>
              <w:t>6.4B.2.1.3 In-band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5AB2" w14:textId="77777777" w:rsidR="00926FD5" w:rsidRPr="002013D0" w:rsidRDefault="00926FD5" w:rsidP="00926FD5">
            <w:pPr>
              <w:pStyle w:val="TAL"/>
            </w:pPr>
            <w:r w:rsidRPr="002013D0">
              <w:t>TBD</w:t>
            </w:r>
          </w:p>
          <w:p w14:paraId="6DA16023" w14:textId="77777777" w:rsidR="00926FD5" w:rsidRPr="002013D0" w:rsidRDefault="00926FD5" w:rsidP="00926FD5">
            <w:pPr>
              <w:pStyle w:val="TAL"/>
              <w:rPr>
                <w:rFonts w:cs="v4.2.0"/>
              </w:rPr>
            </w:pPr>
            <w:r w:rsidRPr="002013D0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2013D0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2013D0">
              <w:t>6.2B.1.1</w:t>
            </w:r>
            <w:r w:rsidRPr="002013D0">
              <w:rPr>
                <w:rFonts w:cs="v4.2.0"/>
              </w:rPr>
              <w:t>.</w:t>
            </w:r>
          </w:p>
          <w:p w14:paraId="62F21A1F" w14:textId="77777777" w:rsidR="00926FD5" w:rsidRPr="002013D0" w:rsidRDefault="00926FD5" w:rsidP="00926FD5">
            <w:pPr>
              <w:pStyle w:val="TAL"/>
            </w:pPr>
            <w:r w:rsidRPr="002013D0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2013D0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2013D0">
              <w:t>6.3B.1.1</w:t>
            </w:r>
            <w:r w:rsidRPr="002013D0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F764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6C7CD69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CB42" w14:textId="77777777" w:rsidR="00926FD5" w:rsidRPr="002013D0" w:rsidRDefault="00926FD5" w:rsidP="00926FD5">
            <w:pPr>
              <w:pStyle w:val="TAL"/>
            </w:pPr>
            <w:r w:rsidRPr="002013D0">
              <w:t>6.4B.2.1.4 EVM Equalizer Flatness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1E3" w14:textId="77777777" w:rsidR="00926FD5" w:rsidRPr="002013D0" w:rsidRDefault="00926FD5" w:rsidP="00926FD5">
            <w:pPr>
              <w:pStyle w:val="TAL"/>
            </w:pPr>
            <w:r w:rsidRPr="002013D0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19B4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6816EC8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6F80" w14:textId="77777777" w:rsidR="00926FD5" w:rsidRPr="002013D0" w:rsidRDefault="00926FD5" w:rsidP="00926FD5">
            <w:pPr>
              <w:pStyle w:val="TAL"/>
            </w:pPr>
            <w:r w:rsidRPr="002013D0">
              <w:t>6.4B.2.2.1 Error Vector Magnitude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3DF7" w14:textId="77777777" w:rsidR="00926FD5" w:rsidRPr="002013D0" w:rsidRDefault="00926FD5" w:rsidP="00926FD5">
            <w:pPr>
              <w:pStyle w:val="TAL"/>
            </w:pPr>
            <w:r w:rsidRPr="002013D0">
              <w:t>Same as clause 6.4.2.1 in TS 38.521-1 [8]</w:t>
            </w:r>
          </w:p>
          <w:p w14:paraId="2FA21CF9" w14:textId="77777777" w:rsidR="00926FD5" w:rsidRPr="002013D0" w:rsidRDefault="00926FD5" w:rsidP="00926FD5">
            <w:pPr>
              <w:pStyle w:val="TAL"/>
            </w:pPr>
            <w:r w:rsidRPr="002013D0">
              <w:t>Uplink power measurement same as 6.3B.1.2.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5A30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2AAA5B7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ED02" w14:textId="77777777" w:rsidR="00926FD5" w:rsidRPr="002013D0" w:rsidRDefault="00926FD5" w:rsidP="00926FD5">
            <w:pPr>
              <w:pStyle w:val="TAL"/>
            </w:pPr>
            <w:r w:rsidRPr="002013D0">
              <w:t>6.4B.2.2.2 Carrier Leakage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55F" w14:textId="77777777" w:rsidR="00926FD5" w:rsidRPr="002013D0" w:rsidRDefault="00926FD5" w:rsidP="00926FD5">
            <w:pPr>
              <w:pStyle w:val="TAL"/>
            </w:pPr>
            <w:r w:rsidRPr="002013D0">
              <w:t>Same as clause 6.4.2.2 in TS 38.521-1 [8]</w:t>
            </w:r>
          </w:p>
          <w:p w14:paraId="75A9E9B6" w14:textId="77777777" w:rsidR="00926FD5" w:rsidRPr="002013D0" w:rsidRDefault="00926FD5" w:rsidP="00926FD5">
            <w:pPr>
              <w:pStyle w:val="TAL"/>
              <w:rPr>
                <w:rFonts w:cs="v4.2.0"/>
              </w:rPr>
            </w:pPr>
            <w:r w:rsidRPr="002013D0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2013D0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2013D0">
              <w:t>6.2B.1.2</w:t>
            </w:r>
            <w:r w:rsidRPr="002013D0">
              <w:rPr>
                <w:rFonts w:cs="v4.2.0"/>
              </w:rPr>
              <w:t>.</w:t>
            </w:r>
          </w:p>
          <w:p w14:paraId="1277E0E8" w14:textId="77777777" w:rsidR="00926FD5" w:rsidRPr="002013D0" w:rsidRDefault="00926FD5" w:rsidP="00926FD5">
            <w:pPr>
              <w:pStyle w:val="TAL"/>
            </w:pPr>
            <w:r w:rsidRPr="002013D0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2013D0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2013D0">
              <w:t>6.3B.1.2</w:t>
            </w:r>
            <w:r w:rsidRPr="002013D0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EC71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3D19ECD7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5804" w14:textId="77777777" w:rsidR="00926FD5" w:rsidRPr="002013D0" w:rsidRDefault="00926FD5" w:rsidP="00926FD5">
            <w:pPr>
              <w:pStyle w:val="TAL"/>
            </w:pPr>
            <w:r w:rsidRPr="002013D0">
              <w:t>6.4B.2.2.3 In-band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7A5B" w14:textId="77777777" w:rsidR="00926FD5" w:rsidRPr="002013D0" w:rsidRDefault="00926FD5" w:rsidP="00926FD5">
            <w:pPr>
              <w:pStyle w:val="TAL"/>
            </w:pPr>
            <w:r w:rsidRPr="002013D0">
              <w:t>Same as clause 6.4.2.3 in TS 38.521-1 [8]</w:t>
            </w:r>
          </w:p>
          <w:p w14:paraId="7B66B3EC" w14:textId="77777777" w:rsidR="00926FD5" w:rsidRPr="002013D0" w:rsidRDefault="00926FD5" w:rsidP="00926FD5">
            <w:pPr>
              <w:pStyle w:val="TAL"/>
              <w:rPr>
                <w:rFonts w:cs="v4.2.0"/>
              </w:rPr>
            </w:pPr>
            <w:r w:rsidRPr="002013D0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2013D0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2013D0">
              <w:t>6.2B.1.2</w:t>
            </w:r>
            <w:r w:rsidRPr="002013D0">
              <w:rPr>
                <w:rFonts w:cs="v4.2.0"/>
              </w:rPr>
              <w:t>.</w:t>
            </w:r>
          </w:p>
          <w:p w14:paraId="2E114DC9" w14:textId="77777777" w:rsidR="00926FD5" w:rsidRPr="002013D0" w:rsidRDefault="00926FD5" w:rsidP="00926FD5">
            <w:pPr>
              <w:pStyle w:val="TAL"/>
            </w:pPr>
            <w:r w:rsidRPr="002013D0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2013D0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2013D0">
              <w:t>6.3B.1.2</w:t>
            </w:r>
            <w:r w:rsidRPr="002013D0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E4F8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7EF979C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B96B" w14:textId="77777777" w:rsidR="00926FD5" w:rsidRPr="002013D0" w:rsidRDefault="00926FD5" w:rsidP="00926FD5">
            <w:pPr>
              <w:pStyle w:val="TAL"/>
            </w:pPr>
            <w:r w:rsidRPr="002013D0">
              <w:t>6.4B.2.2.4 EVM Equalizer Flatness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F205" w14:textId="77777777" w:rsidR="00926FD5" w:rsidRPr="002013D0" w:rsidRDefault="00926FD5" w:rsidP="00926FD5">
            <w:pPr>
              <w:pStyle w:val="TAL"/>
            </w:pPr>
            <w:r w:rsidRPr="002013D0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93D6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729183F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C50" w14:textId="77777777" w:rsidR="00926FD5" w:rsidRPr="002013D0" w:rsidRDefault="00926FD5" w:rsidP="00926FD5">
            <w:pPr>
              <w:pStyle w:val="TAL"/>
            </w:pPr>
            <w:r w:rsidRPr="002013D0">
              <w:t>6.4B.2.3.1 Error Vector Magnitude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797E" w14:textId="77777777" w:rsidR="00926FD5" w:rsidRPr="002013D0" w:rsidRDefault="00926FD5" w:rsidP="00926FD5">
            <w:pPr>
              <w:pStyle w:val="TAL"/>
            </w:pPr>
            <w:r w:rsidRPr="002013D0">
              <w:t>Same as clause 6.4.2.1 in TS 38.521-1 [8]</w:t>
            </w:r>
          </w:p>
          <w:p w14:paraId="3FD6CE36" w14:textId="77777777" w:rsidR="00926FD5" w:rsidRPr="002013D0" w:rsidRDefault="00926FD5" w:rsidP="00926FD5">
            <w:pPr>
              <w:pStyle w:val="TAL"/>
            </w:pPr>
            <w:r w:rsidRPr="002013D0">
              <w:t>Uplink power measurement same as 6.3B.1.3.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5A0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1D2D8C7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6C2" w14:textId="77777777" w:rsidR="00926FD5" w:rsidRPr="002013D0" w:rsidRDefault="00926FD5" w:rsidP="00926FD5">
            <w:pPr>
              <w:pStyle w:val="TAL"/>
            </w:pPr>
            <w:r w:rsidRPr="002013D0">
              <w:t>6.4B.2.3.2 Carrier Leakage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F8B3" w14:textId="77777777" w:rsidR="00926FD5" w:rsidRPr="002013D0" w:rsidRDefault="00926FD5" w:rsidP="00926FD5">
            <w:pPr>
              <w:pStyle w:val="TAL"/>
            </w:pPr>
            <w:r w:rsidRPr="002013D0">
              <w:t>Same as clause 6.4.2.2 in TS 38.521-1 [8]</w:t>
            </w:r>
          </w:p>
          <w:p w14:paraId="3E52DE44" w14:textId="77777777" w:rsidR="00926FD5" w:rsidRPr="002013D0" w:rsidRDefault="00926FD5" w:rsidP="00926FD5">
            <w:pPr>
              <w:pStyle w:val="TAL"/>
              <w:rPr>
                <w:rFonts w:cs="v4.2.0"/>
              </w:rPr>
            </w:pPr>
            <w:r w:rsidRPr="002013D0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2013D0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2013D0">
              <w:t>6.2B.1.3</w:t>
            </w:r>
            <w:r w:rsidRPr="002013D0">
              <w:rPr>
                <w:rFonts w:cs="v4.2.0"/>
              </w:rPr>
              <w:t>.</w:t>
            </w:r>
          </w:p>
          <w:p w14:paraId="0C25BEA2" w14:textId="77777777" w:rsidR="00926FD5" w:rsidRPr="002013D0" w:rsidRDefault="00926FD5" w:rsidP="00926FD5">
            <w:pPr>
              <w:pStyle w:val="TAL"/>
            </w:pPr>
            <w:r w:rsidRPr="002013D0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2013D0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2013D0">
              <w:t>6.3B.1.3</w:t>
            </w:r>
            <w:r w:rsidRPr="002013D0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FDDB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69D28FED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2C6F" w14:textId="77777777" w:rsidR="00926FD5" w:rsidRPr="002013D0" w:rsidRDefault="00926FD5" w:rsidP="00926FD5">
            <w:pPr>
              <w:pStyle w:val="TAL"/>
            </w:pPr>
            <w:r w:rsidRPr="002013D0">
              <w:t>6.4B.2.3.3 In-band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68C" w14:textId="77777777" w:rsidR="00926FD5" w:rsidRPr="002013D0" w:rsidRDefault="00926FD5" w:rsidP="00926FD5">
            <w:pPr>
              <w:pStyle w:val="TAL"/>
            </w:pPr>
            <w:r w:rsidRPr="002013D0">
              <w:t>Same as clause 6.4.2.3 in TS 38.521-1 [8]</w:t>
            </w:r>
          </w:p>
          <w:p w14:paraId="3E799C2D" w14:textId="77777777" w:rsidR="00926FD5" w:rsidRPr="002013D0" w:rsidRDefault="00926FD5" w:rsidP="00926FD5">
            <w:pPr>
              <w:pStyle w:val="TAL"/>
              <w:rPr>
                <w:rFonts w:cs="v4.2.0"/>
              </w:rPr>
            </w:pPr>
            <w:r w:rsidRPr="002013D0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2013D0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2013D0">
              <w:t>6.2B.1.3</w:t>
            </w:r>
            <w:r w:rsidRPr="002013D0">
              <w:rPr>
                <w:rFonts w:cs="v4.2.0"/>
              </w:rPr>
              <w:t>.</w:t>
            </w:r>
          </w:p>
          <w:p w14:paraId="5A6932CD" w14:textId="77777777" w:rsidR="00926FD5" w:rsidRPr="002013D0" w:rsidRDefault="00926FD5" w:rsidP="00926FD5">
            <w:pPr>
              <w:pStyle w:val="TAL"/>
            </w:pPr>
            <w:r w:rsidRPr="002013D0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2013D0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2013D0">
              <w:t>6.3B.1.3</w:t>
            </w:r>
            <w:r w:rsidRPr="002013D0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D51E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29A38D1A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17F" w14:textId="77777777" w:rsidR="00926FD5" w:rsidRPr="002013D0" w:rsidRDefault="00926FD5" w:rsidP="00926FD5">
            <w:pPr>
              <w:pStyle w:val="TAL"/>
            </w:pPr>
            <w:r w:rsidRPr="002013D0">
              <w:t>6.4B.2.3.4 EVM Equalizer Flatness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1C47" w14:textId="77777777" w:rsidR="00926FD5" w:rsidRPr="002013D0" w:rsidRDefault="00926FD5" w:rsidP="00926FD5">
            <w:pPr>
              <w:pStyle w:val="TAL"/>
            </w:pPr>
            <w:r w:rsidRPr="002013D0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B326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2381401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F30" w14:textId="77777777" w:rsidR="00926FD5" w:rsidRPr="002013D0" w:rsidRDefault="00926FD5" w:rsidP="00926FD5">
            <w:pPr>
              <w:pStyle w:val="TAL"/>
            </w:pPr>
            <w:r w:rsidRPr="002013D0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E585" w14:textId="77777777" w:rsidR="00926FD5" w:rsidRPr="002013D0" w:rsidRDefault="00926FD5" w:rsidP="00926FD5">
            <w:pPr>
              <w:pStyle w:val="TAL"/>
            </w:pPr>
            <w:r w:rsidRPr="002013D0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D1D3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6F9F7E93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901" w14:textId="77777777" w:rsidR="00926FD5" w:rsidRPr="002013D0" w:rsidRDefault="00926FD5" w:rsidP="00926FD5">
            <w:pPr>
              <w:pStyle w:val="TAL"/>
            </w:pPr>
            <w:r w:rsidRPr="002013D0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A1C" w14:textId="77777777" w:rsidR="00926FD5" w:rsidRPr="002013D0" w:rsidRDefault="00926FD5" w:rsidP="00926FD5">
            <w:pPr>
              <w:pStyle w:val="TAL"/>
            </w:pPr>
            <w:r w:rsidRPr="002013D0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9517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49017A3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CAE8" w14:textId="77777777" w:rsidR="00926FD5" w:rsidRPr="002013D0" w:rsidRDefault="00926FD5" w:rsidP="00926FD5">
            <w:pPr>
              <w:pStyle w:val="TAL"/>
            </w:pPr>
            <w:r w:rsidRPr="002013D0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09B7" w14:textId="77777777" w:rsidR="00926FD5" w:rsidRPr="002013D0" w:rsidRDefault="00926FD5" w:rsidP="00926FD5">
            <w:pPr>
              <w:pStyle w:val="TAL"/>
            </w:pPr>
            <w:r w:rsidRPr="002013D0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661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04274F0C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8E29" w14:textId="77777777" w:rsidR="00926FD5" w:rsidRPr="002013D0" w:rsidRDefault="00926FD5" w:rsidP="00926FD5">
            <w:pPr>
              <w:pStyle w:val="TAL"/>
            </w:pPr>
            <w:r w:rsidRPr="002013D0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903E" w14:textId="77777777" w:rsidR="00926FD5" w:rsidRPr="002013D0" w:rsidRDefault="00926FD5" w:rsidP="00926FD5">
            <w:pPr>
              <w:pStyle w:val="TAL"/>
            </w:pPr>
            <w:r w:rsidRPr="002013D0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49BB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6798253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71A" w14:textId="77777777" w:rsidR="00926FD5" w:rsidRPr="002013D0" w:rsidRDefault="00926FD5" w:rsidP="00926FD5">
            <w:pPr>
              <w:pStyle w:val="TAL"/>
            </w:pPr>
            <w:r w:rsidRPr="002013D0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E60B" w14:textId="77777777" w:rsidR="00926FD5" w:rsidRPr="002013D0" w:rsidRDefault="00926FD5" w:rsidP="00926FD5">
            <w:pPr>
              <w:pStyle w:val="TAL"/>
            </w:pPr>
            <w:r w:rsidRPr="002013D0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8BD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79D8267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4755" w14:textId="77777777" w:rsidR="00926FD5" w:rsidRPr="002013D0" w:rsidRDefault="00926FD5" w:rsidP="00926FD5">
            <w:pPr>
              <w:pStyle w:val="TAL"/>
            </w:pPr>
            <w:r w:rsidRPr="002013D0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62FE" w14:textId="77777777" w:rsidR="00926FD5" w:rsidRPr="002013D0" w:rsidRDefault="00926FD5" w:rsidP="00926FD5">
            <w:pPr>
              <w:pStyle w:val="TAL"/>
            </w:pPr>
            <w:r w:rsidRPr="002013D0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F50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3449C00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37CA" w14:textId="77777777" w:rsidR="00926FD5" w:rsidRPr="002013D0" w:rsidRDefault="00926FD5" w:rsidP="00926FD5">
            <w:pPr>
              <w:pStyle w:val="TAL"/>
            </w:pPr>
            <w:r w:rsidRPr="002013D0">
              <w:t>6.5B.1.3 Occupied bandwidth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02" w14:textId="77777777" w:rsidR="00926FD5" w:rsidRPr="002013D0" w:rsidRDefault="00926FD5" w:rsidP="00926FD5">
            <w:pPr>
              <w:pStyle w:val="TAL"/>
            </w:pPr>
            <w:r w:rsidRPr="002013D0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17C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1D8D4D5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DE07" w14:textId="77777777" w:rsidR="00926FD5" w:rsidRPr="002013D0" w:rsidRDefault="00926FD5" w:rsidP="00926FD5">
            <w:pPr>
              <w:pStyle w:val="TAL"/>
            </w:pPr>
            <w:r w:rsidRPr="002013D0">
              <w:t>6.5B.1.4 Occupied bandwidth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6918" w14:textId="77777777" w:rsidR="00926FD5" w:rsidRPr="002013D0" w:rsidRDefault="00926FD5" w:rsidP="00926FD5">
            <w:pPr>
              <w:pStyle w:val="TAL"/>
            </w:pPr>
            <w:r w:rsidRPr="002013D0">
              <w:t>Same as clause 6.5.1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7A30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11D1D51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A03" w14:textId="77777777" w:rsidR="00926FD5" w:rsidRPr="002013D0" w:rsidRDefault="00926FD5" w:rsidP="00926FD5">
            <w:pPr>
              <w:pStyle w:val="TAL"/>
            </w:pPr>
            <w:r w:rsidRPr="002013D0">
              <w:t>6.5B.2.1.1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9E9" w14:textId="77777777" w:rsidR="00926FD5" w:rsidRPr="002013D0" w:rsidRDefault="00926FD5" w:rsidP="00926FD5">
            <w:pPr>
              <w:pStyle w:val="TAL"/>
            </w:pPr>
            <w:r w:rsidRPr="002013D0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CACC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0C0A232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C8AA" w14:textId="77777777" w:rsidR="00926FD5" w:rsidRPr="002013D0" w:rsidRDefault="00926FD5" w:rsidP="00926FD5">
            <w:pPr>
              <w:pStyle w:val="TAL"/>
            </w:pPr>
            <w:r w:rsidRPr="002013D0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349" w14:textId="77777777" w:rsidR="00926FD5" w:rsidRPr="002013D0" w:rsidRDefault="00926FD5" w:rsidP="00926FD5">
            <w:pPr>
              <w:pStyle w:val="TAL"/>
            </w:pPr>
            <w:r w:rsidRPr="002013D0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DC9B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4054F930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E73A" w14:textId="77777777" w:rsidR="00926FD5" w:rsidRPr="002013D0" w:rsidRDefault="00926FD5" w:rsidP="00926FD5">
            <w:pPr>
              <w:pStyle w:val="TAL"/>
            </w:pPr>
            <w:r w:rsidRPr="002013D0">
              <w:t>6.5B.2.1.3 Adjacent channel leakage ratio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A364" w14:textId="77777777" w:rsidR="00926FD5" w:rsidRPr="002013D0" w:rsidRDefault="00926FD5" w:rsidP="00926FD5">
            <w:pPr>
              <w:pStyle w:val="TAL"/>
            </w:pPr>
            <w:r w:rsidRPr="002013D0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EF8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300DFFA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9004" w14:textId="77777777" w:rsidR="00926FD5" w:rsidRPr="002013D0" w:rsidRDefault="00926FD5" w:rsidP="00926FD5">
            <w:pPr>
              <w:pStyle w:val="TAL"/>
            </w:pPr>
            <w:r w:rsidRPr="002013D0">
              <w:t>6.5B.2.2.1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A4E" w14:textId="77777777" w:rsidR="00926FD5" w:rsidRPr="002013D0" w:rsidRDefault="00926FD5" w:rsidP="00926FD5">
            <w:pPr>
              <w:pStyle w:val="TAL"/>
            </w:pPr>
            <w:r w:rsidRPr="002013D0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CAA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16954D7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2506" w14:textId="77777777" w:rsidR="00926FD5" w:rsidRPr="002013D0" w:rsidRDefault="00926FD5" w:rsidP="00926FD5">
            <w:pPr>
              <w:pStyle w:val="TAL"/>
            </w:pPr>
            <w:r w:rsidRPr="002013D0">
              <w:t>6.5B.2.2.2 Additional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26FA" w14:textId="77777777" w:rsidR="00926FD5" w:rsidRPr="002013D0" w:rsidRDefault="00926FD5" w:rsidP="00926FD5">
            <w:pPr>
              <w:pStyle w:val="TAL"/>
            </w:pPr>
            <w:r w:rsidRPr="002013D0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2FD2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4A152CE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D86" w14:textId="77777777" w:rsidR="00926FD5" w:rsidRPr="002013D0" w:rsidRDefault="00926FD5" w:rsidP="00926FD5">
            <w:pPr>
              <w:pStyle w:val="TAL"/>
            </w:pPr>
            <w:r w:rsidRPr="002013D0">
              <w:t>6.5B.2.2.3 Adjacent channel leakage ratio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9B55" w14:textId="77777777" w:rsidR="00926FD5" w:rsidRPr="002013D0" w:rsidRDefault="00926FD5" w:rsidP="00926FD5">
            <w:pPr>
              <w:pStyle w:val="TAL"/>
            </w:pPr>
            <w:r w:rsidRPr="002013D0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FD3F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0C86D0F9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A403" w14:textId="77777777" w:rsidR="00926FD5" w:rsidRPr="002013D0" w:rsidRDefault="00926FD5" w:rsidP="00926FD5">
            <w:pPr>
              <w:pStyle w:val="TAL"/>
            </w:pPr>
            <w:r w:rsidRPr="002013D0">
              <w:t>6.5B.2.3.1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D7DD" w14:textId="77777777" w:rsidR="00926FD5" w:rsidRPr="002013D0" w:rsidRDefault="00926FD5" w:rsidP="00926FD5">
            <w:pPr>
              <w:pStyle w:val="TAL"/>
            </w:pPr>
            <w:r w:rsidRPr="002013D0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BC9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41A98CE0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A7B7" w14:textId="77777777" w:rsidR="00926FD5" w:rsidRPr="002013D0" w:rsidRDefault="00926FD5" w:rsidP="00926FD5">
            <w:pPr>
              <w:pStyle w:val="TAL"/>
            </w:pPr>
            <w:r w:rsidRPr="002013D0">
              <w:t>6.5B.2.3.2 Additional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E75A" w14:textId="77777777" w:rsidR="00926FD5" w:rsidRPr="002013D0" w:rsidRDefault="00926FD5" w:rsidP="00926FD5">
            <w:pPr>
              <w:pStyle w:val="TAL"/>
            </w:pPr>
            <w:r w:rsidRPr="002013D0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59A9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25218C49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372E" w14:textId="77777777" w:rsidR="00926FD5" w:rsidRPr="002013D0" w:rsidRDefault="00926FD5" w:rsidP="00926FD5">
            <w:pPr>
              <w:pStyle w:val="TAL"/>
            </w:pPr>
            <w:r w:rsidRPr="002013D0">
              <w:t>6.5B.2.3.3</w:t>
            </w:r>
            <w:r w:rsidRPr="002013D0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B655" w14:textId="77777777" w:rsidR="00926FD5" w:rsidRPr="002013D0" w:rsidRDefault="00926FD5" w:rsidP="00926FD5">
            <w:pPr>
              <w:pStyle w:val="TAL"/>
            </w:pPr>
            <w:r w:rsidRPr="002013D0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8D74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1F9410C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8ACA" w14:textId="77777777" w:rsidR="00926FD5" w:rsidRPr="002013D0" w:rsidRDefault="00926FD5" w:rsidP="00926FD5">
            <w:pPr>
              <w:pStyle w:val="TAL"/>
            </w:pPr>
            <w:r w:rsidRPr="002013D0">
              <w:t>6.5B.2.4.1 Spectrum emissions mask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18AF" w14:textId="77777777" w:rsidR="00926FD5" w:rsidRPr="002013D0" w:rsidRDefault="00926FD5" w:rsidP="00926FD5">
            <w:pPr>
              <w:pStyle w:val="TAL"/>
            </w:pPr>
            <w:r w:rsidRPr="002013D0">
              <w:t>Same as clause 6.5.2.1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DF58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4206A340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8C05" w14:textId="77777777" w:rsidR="00926FD5" w:rsidRPr="002013D0" w:rsidRDefault="00926FD5" w:rsidP="00926FD5">
            <w:pPr>
              <w:pStyle w:val="TAL"/>
            </w:pPr>
            <w:r w:rsidRPr="002013D0">
              <w:t>6.5B.2.4.3 Adjacent channel leakage ratio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5A9B" w14:textId="77777777" w:rsidR="00926FD5" w:rsidRPr="002013D0" w:rsidRDefault="00926FD5" w:rsidP="00926FD5">
            <w:pPr>
              <w:pStyle w:val="TAL"/>
            </w:pPr>
            <w:r w:rsidRPr="002013D0">
              <w:t>Same as clause 6.5.2.3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CE65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45280DE5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AEB0" w14:textId="77777777" w:rsidR="00926FD5" w:rsidRPr="002013D0" w:rsidRDefault="00926FD5" w:rsidP="00926FD5">
            <w:pPr>
              <w:pStyle w:val="TAL"/>
            </w:pPr>
            <w:r w:rsidRPr="002013D0">
              <w:t>6.5B.2.4.3_1.1 Adjacent channel leakage ratio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40A6" w14:textId="77777777" w:rsidR="00926FD5" w:rsidRPr="002013D0" w:rsidRDefault="00926FD5" w:rsidP="00926FD5">
            <w:pPr>
              <w:pStyle w:val="TAL"/>
            </w:pPr>
            <w:r w:rsidRPr="002013D0">
              <w:t xml:space="preserve">Same as </w:t>
            </w:r>
            <w:proofErr w:type="gramStart"/>
            <w:r w:rsidRPr="002013D0">
              <w:t>clause  6.5A.2.2.1</w:t>
            </w:r>
            <w:proofErr w:type="gramEnd"/>
            <w:r w:rsidRPr="002013D0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E850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5245818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2F3" w14:textId="77777777" w:rsidR="00926FD5" w:rsidRPr="002013D0" w:rsidRDefault="00926FD5" w:rsidP="00926FD5">
            <w:pPr>
              <w:pStyle w:val="TAL"/>
            </w:pPr>
            <w:r w:rsidRPr="002013D0">
              <w:t>6.5B.2.4.3_1.2 Adjacent channel leakage ratio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7611" w14:textId="77777777" w:rsidR="00926FD5" w:rsidRPr="002013D0" w:rsidRDefault="00926FD5" w:rsidP="00926FD5">
            <w:pPr>
              <w:pStyle w:val="TAL"/>
            </w:pPr>
            <w:r w:rsidRPr="002013D0">
              <w:t xml:space="preserve">Same as </w:t>
            </w:r>
            <w:proofErr w:type="gramStart"/>
            <w:r w:rsidRPr="002013D0">
              <w:t>clause  6.5A.2.2.2</w:t>
            </w:r>
            <w:proofErr w:type="gramEnd"/>
            <w:r w:rsidRPr="002013D0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3015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63485798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119" w14:textId="77777777" w:rsidR="00926FD5" w:rsidRPr="002013D0" w:rsidRDefault="00926FD5" w:rsidP="00926FD5">
            <w:pPr>
              <w:pStyle w:val="TAL"/>
            </w:pPr>
            <w:r w:rsidRPr="002013D0">
              <w:t>6.5B.2.4.3_1.3 Adjacent channel leakage ratio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59BF" w14:textId="77777777" w:rsidR="00926FD5" w:rsidRPr="002013D0" w:rsidRDefault="00926FD5" w:rsidP="00926FD5">
            <w:pPr>
              <w:pStyle w:val="TAL"/>
            </w:pPr>
            <w:r w:rsidRPr="002013D0">
              <w:t xml:space="preserve">Same as </w:t>
            </w:r>
            <w:proofErr w:type="gramStart"/>
            <w:r w:rsidRPr="002013D0">
              <w:t>clause  6.5A.2.2.3</w:t>
            </w:r>
            <w:proofErr w:type="gramEnd"/>
            <w:r w:rsidRPr="002013D0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A9CF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79EF742B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438C" w14:textId="77777777" w:rsidR="00926FD5" w:rsidRPr="002013D0" w:rsidRDefault="00926FD5" w:rsidP="00926FD5">
            <w:pPr>
              <w:pStyle w:val="TAL"/>
            </w:pPr>
            <w:r w:rsidRPr="002013D0">
              <w:t>6.5B.3.1.1 General spurious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5031" w14:textId="77777777" w:rsidR="00926FD5" w:rsidRPr="002013D0" w:rsidRDefault="00926FD5" w:rsidP="00926FD5">
            <w:pPr>
              <w:pStyle w:val="TAL"/>
            </w:pPr>
            <w:r w:rsidRPr="002013D0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24B8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7A5F91B4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80D7" w14:textId="77777777" w:rsidR="00926FD5" w:rsidRPr="002013D0" w:rsidRDefault="00926FD5" w:rsidP="00926FD5">
            <w:pPr>
              <w:pStyle w:val="TAL"/>
            </w:pPr>
            <w:r w:rsidRPr="002013D0">
              <w:t>6.5B.3.1.2 Spurious emission band UE co-existence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B59C" w14:textId="77777777" w:rsidR="00926FD5" w:rsidRPr="002013D0" w:rsidRDefault="00926FD5" w:rsidP="00926FD5">
            <w:pPr>
              <w:pStyle w:val="TAL"/>
            </w:pPr>
            <w:r w:rsidRPr="002013D0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519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73D57F9A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AFE2" w14:textId="77777777" w:rsidR="00926FD5" w:rsidRPr="002013D0" w:rsidRDefault="00926FD5" w:rsidP="00926FD5">
            <w:pPr>
              <w:pStyle w:val="TAL"/>
            </w:pPr>
            <w:r w:rsidRPr="002013D0">
              <w:t>6.5B.3.2.1 General spurious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56EE" w14:textId="77777777" w:rsidR="00926FD5" w:rsidRPr="002013D0" w:rsidRDefault="00926FD5" w:rsidP="00926FD5">
            <w:pPr>
              <w:pStyle w:val="TAL"/>
            </w:pPr>
            <w:r w:rsidRPr="002013D0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C88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665C427E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AC0" w14:textId="77777777" w:rsidR="00926FD5" w:rsidRPr="002013D0" w:rsidRDefault="00926FD5" w:rsidP="00926FD5">
            <w:pPr>
              <w:pStyle w:val="TAL"/>
            </w:pPr>
            <w:r w:rsidRPr="002013D0">
              <w:t>6.5B.3.2.2 Spurious Emission band UE co-existence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0F7E" w14:textId="77777777" w:rsidR="00926FD5" w:rsidRPr="002013D0" w:rsidRDefault="00926FD5" w:rsidP="00926FD5">
            <w:pPr>
              <w:pStyle w:val="TAL"/>
            </w:pPr>
            <w:r w:rsidRPr="002013D0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2327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62584B89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C5DE" w14:textId="77777777" w:rsidR="00926FD5" w:rsidRPr="002013D0" w:rsidRDefault="00926FD5" w:rsidP="00926FD5">
            <w:pPr>
              <w:pStyle w:val="TAL"/>
            </w:pPr>
            <w:r w:rsidRPr="002013D0">
              <w:t>6.5B.3.3.1 General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DDA4" w14:textId="77777777" w:rsidR="00926FD5" w:rsidRPr="002013D0" w:rsidRDefault="00926FD5" w:rsidP="00926FD5">
            <w:pPr>
              <w:pStyle w:val="TAL"/>
            </w:pPr>
            <w:r w:rsidRPr="002013D0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07F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64555D81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B7D5" w14:textId="77777777" w:rsidR="00926FD5" w:rsidRPr="002013D0" w:rsidRDefault="00926FD5" w:rsidP="00926FD5">
            <w:pPr>
              <w:pStyle w:val="TAL"/>
            </w:pPr>
            <w:r w:rsidRPr="002013D0">
              <w:t>6.5B.3.3.2 Spurious emission band UE co-existence for Inter-band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6A41" w14:textId="77777777" w:rsidR="00926FD5" w:rsidRPr="002013D0" w:rsidRDefault="00926FD5" w:rsidP="00926FD5">
            <w:pPr>
              <w:pStyle w:val="TAL"/>
            </w:pPr>
            <w:r w:rsidRPr="002013D0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D76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7B96E470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E72" w14:textId="77777777" w:rsidR="00926FD5" w:rsidRPr="002013D0" w:rsidRDefault="00926FD5" w:rsidP="00926FD5">
            <w:pPr>
              <w:pStyle w:val="TAL"/>
            </w:pPr>
            <w:r w:rsidRPr="002013D0">
              <w:lastRenderedPageBreak/>
              <w:t>6.5B.3.4.1 General Spurious Emissions for Inter-band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3A6C" w14:textId="77777777" w:rsidR="00926FD5" w:rsidRPr="002013D0" w:rsidRDefault="00926FD5" w:rsidP="00926FD5">
            <w:pPr>
              <w:pStyle w:val="TAL"/>
            </w:pPr>
            <w:r w:rsidRPr="002013D0">
              <w:t>Same as clause 6.5.3.1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275C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6BD5816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8BBB" w14:textId="77777777" w:rsidR="00926FD5" w:rsidRPr="002013D0" w:rsidRDefault="00926FD5" w:rsidP="00926FD5">
            <w:pPr>
              <w:pStyle w:val="TAL"/>
            </w:pPr>
            <w:r w:rsidRPr="002013D0">
              <w:t>6.5B.3.4.2 Spurious emission band UE co-existence for Inter-band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6643" w14:textId="77777777" w:rsidR="00926FD5" w:rsidRPr="002013D0" w:rsidRDefault="00926FD5" w:rsidP="00926FD5">
            <w:pPr>
              <w:pStyle w:val="TAL"/>
            </w:pPr>
            <w:r w:rsidRPr="002013D0">
              <w:t>Same as clause 6.5.3.2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16AC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59CC18E6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19BE" w14:textId="77777777" w:rsidR="00926FD5" w:rsidRPr="002013D0" w:rsidRDefault="00926FD5" w:rsidP="00926FD5">
            <w:pPr>
              <w:pStyle w:val="TAL"/>
            </w:pPr>
            <w:r w:rsidRPr="002013D0">
              <w:t>6.5B.4.3 Additional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793F" w14:textId="77777777" w:rsidR="00926FD5" w:rsidRPr="002013D0" w:rsidRDefault="00926FD5" w:rsidP="00926FD5">
            <w:pPr>
              <w:pStyle w:val="TAL"/>
            </w:pPr>
            <w:r w:rsidRPr="002013D0">
              <w:t>Same as clause 6.5.3.3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3D07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26FD5" w:rsidRPr="002013D0" w14:paraId="21282392" w14:textId="77777777" w:rsidTr="00BA6C4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03DA" w14:textId="77777777" w:rsidR="00926FD5" w:rsidRPr="002013D0" w:rsidRDefault="00926FD5" w:rsidP="00926FD5">
            <w:pPr>
              <w:pStyle w:val="TAL"/>
            </w:pPr>
            <w:r w:rsidRPr="002013D0">
              <w:t>6.5B.5.3 Transmit intermodulation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82F0" w14:textId="77777777" w:rsidR="00926FD5" w:rsidRPr="002013D0" w:rsidRDefault="00926FD5" w:rsidP="00926FD5">
            <w:pPr>
              <w:pStyle w:val="TAL"/>
            </w:pPr>
            <w:r w:rsidRPr="002013D0">
              <w:t>Same as clause 6.5.4.3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E243" w14:textId="77777777" w:rsidR="00926FD5" w:rsidRPr="002013D0" w:rsidRDefault="00926FD5" w:rsidP="00926FD5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BE95C00" w14:textId="77777777" w:rsidR="00680FBF" w:rsidRPr="002013D0" w:rsidRDefault="00680FBF" w:rsidP="00680FBF"/>
    <w:p w14:paraId="07C39E6C" w14:textId="77777777" w:rsidR="004C014E" w:rsidRPr="002013D0" w:rsidRDefault="004C014E" w:rsidP="004C014E"/>
    <w:p w14:paraId="6A6B8CA6" w14:textId="77777777" w:rsidR="004C014E" w:rsidRPr="002013D0" w:rsidRDefault="004C014E" w:rsidP="004C014E"/>
    <w:p w14:paraId="3AFFB40A" w14:textId="77777777" w:rsidR="004C014E" w:rsidRPr="002013D0" w:rsidRDefault="004C014E" w:rsidP="004C014E">
      <w:pPr>
        <w:pStyle w:val="Heading2"/>
        <w:rPr>
          <w:rFonts w:cs="Arial"/>
          <w:color w:val="FF0000"/>
          <w:szCs w:val="32"/>
        </w:rPr>
      </w:pPr>
      <w:r w:rsidRPr="002013D0">
        <w:rPr>
          <w:rFonts w:cs="Arial"/>
          <w:color w:val="FF0000"/>
          <w:szCs w:val="32"/>
        </w:rPr>
        <w:t>&lt;&lt;&lt; Unchanged sections omitted &gt;&gt;&gt;</w:t>
      </w:r>
    </w:p>
    <w:p w14:paraId="7EAAC782" w14:textId="37033193" w:rsidR="004C014E" w:rsidRPr="002013D0" w:rsidRDefault="004C014E" w:rsidP="004C014E"/>
    <w:p w14:paraId="3DE50892" w14:textId="77777777" w:rsidR="00E4323E" w:rsidRPr="002013D0" w:rsidRDefault="00E4323E" w:rsidP="00E4323E">
      <w:pPr>
        <w:pStyle w:val="Heading2"/>
      </w:pPr>
      <w:bookmarkStart w:id="55" w:name="_Toc27476140"/>
      <w:bookmarkStart w:id="56" w:name="_Toc29495581"/>
      <w:bookmarkStart w:id="57" w:name="_Toc36116632"/>
      <w:bookmarkStart w:id="58" w:name="_Toc36118681"/>
      <w:bookmarkStart w:id="59" w:name="_Toc36560796"/>
      <w:bookmarkStart w:id="60" w:name="_Toc43977333"/>
      <w:bookmarkStart w:id="61" w:name="_Toc52213922"/>
      <w:bookmarkStart w:id="62" w:name="_Toc60743395"/>
      <w:r w:rsidRPr="002013D0">
        <w:lastRenderedPageBreak/>
        <w:t>F.3.2</w:t>
      </w:r>
      <w:r w:rsidRPr="002013D0">
        <w:tab/>
      </w:r>
      <w:r w:rsidRPr="002013D0">
        <w:rPr>
          <w:lang w:eastAsia="sv-SE"/>
        </w:rPr>
        <w:t xml:space="preserve">Measurement of </w:t>
      </w:r>
      <w:r w:rsidRPr="002013D0">
        <w:t>transmitter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6869279" w14:textId="77777777" w:rsidR="00E4323E" w:rsidRPr="002013D0" w:rsidRDefault="00E4323E" w:rsidP="00E4323E">
      <w:pPr>
        <w:pStyle w:val="TH"/>
        <w:rPr>
          <w:rFonts w:eastAsia="Yu Mincho"/>
        </w:rPr>
      </w:pPr>
      <w:r w:rsidRPr="002013D0"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E4323E" w:rsidRPr="002013D0" w14:paraId="68CF919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FBC" w14:textId="77777777" w:rsidR="00E4323E" w:rsidRPr="002013D0" w:rsidRDefault="00E4323E" w:rsidP="00BA6C49">
            <w:pPr>
              <w:pStyle w:val="TAH"/>
            </w:pPr>
            <w:r w:rsidRPr="002013D0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F67C" w14:textId="77777777" w:rsidR="00E4323E" w:rsidRPr="002013D0" w:rsidRDefault="00E4323E" w:rsidP="00BA6C49">
            <w:pPr>
              <w:pStyle w:val="TAH"/>
            </w:pPr>
            <w:r w:rsidRPr="002013D0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9596" w14:textId="77777777" w:rsidR="00E4323E" w:rsidRPr="002013D0" w:rsidRDefault="00E4323E" w:rsidP="00BA6C49">
            <w:pPr>
              <w:pStyle w:val="TAH"/>
            </w:pPr>
            <w:r w:rsidRPr="002013D0">
              <w:t>Formula for test requirement</w:t>
            </w:r>
          </w:p>
        </w:tc>
      </w:tr>
      <w:tr w:rsidR="00E4323E" w:rsidRPr="002013D0" w14:paraId="35CDB56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CA55" w14:textId="77777777" w:rsidR="00E4323E" w:rsidRPr="002013D0" w:rsidRDefault="00E4323E" w:rsidP="00BA6C49">
            <w:pPr>
              <w:pStyle w:val="TAL"/>
            </w:pPr>
            <w:r w:rsidRPr="002013D0">
              <w:t>6.2B.1.1 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0A79" w14:textId="77777777" w:rsidR="00E4323E" w:rsidRPr="002013D0" w:rsidRDefault="00E4323E" w:rsidP="00BA6C49">
            <w:pPr>
              <w:pStyle w:val="TAL"/>
            </w:pPr>
            <w:r w:rsidRPr="002013D0">
              <w:t>Same as 6.2.1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BDDD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9756C78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1740" w14:textId="77777777" w:rsidR="00E4323E" w:rsidRPr="002013D0" w:rsidRDefault="00E4323E" w:rsidP="00BA6C49">
            <w:pPr>
              <w:pStyle w:val="TAL"/>
            </w:pPr>
            <w:r w:rsidRPr="002013D0"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C75E" w14:textId="77777777" w:rsidR="00E4323E" w:rsidRPr="002013D0" w:rsidRDefault="00E4323E" w:rsidP="00BA6C49">
            <w:pPr>
              <w:pStyle w:val="TAL"/>
            </w:pPr>
            <w:r w:rsidRPr="002013D0">
              <w:t>MAX (TT</w:t>
            </w:r>
            <w:r w:rsidRPr="002013D0">
              <w:rPr>
                <w:vertAlign w:val="subscript"/>
              </w:rPr>
              <w:t>LTE</w:t>
            </w:r>
            <w:r w:rsidRPr="002013D0">
              <w:t>, TT</w:t>
            </w:r>
            <w:r w:rsidRPr="002013D0">
              <w:rPr>
                <w:vertAlign w:val="subscript"/>
              </w:rPr>
              <w:t>SA</w:t>
            </w:r>
            <w:r w:rsidRPr="002013D0">
              <w:t>)</w:t>
            </w:r>
          </w:p>
          <w:p w14:paraId="543B482D" w14:textId="77777777" w:rsidR="00E4323E" w:rsidRPr="002013D0" w:rsidRDefault="00E4323E" w:rsidP="00BA6C49">
            <w:pPr>
              <w:pStyle w:val="TAL"/>
            </w:pPr>
          </w:p>
          <w:p w14:paraId="014CB6E6" w14:textId="77777777" w:rsidR="00E4323E" w:rsidRPr="002013D0" w:rsidRDefault="00E4323E" w:rsidP="00BA6C49">
            <w:pPr>
              <w:pStyle w:val="TAL"/>
            </w:pPr>
            <w:r w:rsidRPr="002013D0">
              <w:t>TT</w:t>
            </w:r>
            <w:r w:rsidRPr="002013D0">
              <w:rPr>
                <w:vertAlign w:val="subscript"/>
              </w:rPr>
              <w:t>LTE</w:t>
            </w:r>
          </w:p>
          <w:p w14:paraId="77115325" w14:textId="77777777" w:rsidR="00E4323E" w:rsidRPr="002013D0" w:rsidRDefault="00E4323E" w:rsidP="00BA6C49">
            <w:pPr>
              <w:pStyle w:val="TAL"/>
            </w:pPr>
            <w:r w:rsidRPr="002013D0">
              <w:t xml:space="preserve">0.7 dB, f </w:t>
            </w:r>
            <w:r w:rsidRPr="002013D0">
              <w:rPr>
                <w:rFonts w:cs="Arial"/>
              </w:rPr>
              <w:t>≤</w:t>
            </w:r>
            <w:r w:rsidRPr="002013D0">
              <w:t xml:space="preserve"> 3.0GHz</w:t>
            </w:r>
          </w:p>
          <w:p w14:paraId="6EAF981E" w14:textId="77777777" w:rsidR="00E4323E" w:rsidRPr="002013D0" w:rsidRDefault="00E4323E" w:rsidP="00BA6C49">
            <w:pPr>
              <w:pStyle w:val="TAL"/>
            </w:pPr>
            <w:r w:rsidRPr="002013D0">
              <w:t xml:space="preserve">1.0 dB, 3.0GHz &lt; f </w:t>
            </w:r>
            <w:r w:rsidRPr="002013D0">
              <w:rPr>
                <w:rFonts w:cs="Arial"/>
              </w:rPr>
              <w:t>≤</w:t>
            </w:r>
            <w:r w:rsidRPr="002013D0">
              <w:t xml:space="preserve"> 4.2GHz</w:t>
            </w:r>
          </w:p>
          <w:p w14:paraId="616BAF02" w14:textId="77777777" w:rsidR="00E4323E" w:rsidRPr="002013D0" w:rsidRDefault="00E4323E" w:rsidP="00BA6C49">
            <w:pPr>
              <w:pStyle w:val="TAL"/>
            </w:pPr>
          </w:p>
          <w:p w14:paraId="7B25C028" w14:textId="77777777" w:rsidR="00E4323E" w:rsidRPr="002013D0" w:rsidRDefault="00E4323E" w:rsidP="00BA6C49">
            <w:pPr>
              <w:pStyle w:val="TAL"/>
            </w:pPr>
            <w:r w:rsidRPr="002013D0">
              <w:t>TT</w:t>
            </w:r>
            <w:r w:rsidRPr="002013D0">
              <w:rPr>
                <w:vertAlign w:val="subscript"/>
              </w:rPr>
              <w:t>SA</w:t>
            </w:r>
          </w:p>
          <w:p w14:paraId="7249B5F7" w14:textId="77777777" w:rsidR="00E4323E" w:rsidRPr="002013D0" w:rsidRDefault="00E4323E" w:rsidP="00BA6C49">
            <w:pPr>
              <w:pStyle w:val="TAL"/>
            </w:pPr>
            <w:r w:rsidRPr="002013D0">
              <w:t>f ≤ 3.0GHz</w:t>
            </w:r>
          </w:p>
          <w:p w14:paraId="10D6B341" w14:textId="77777777" w:rsidR="00E4323E" w:rsidRPr="002013D0" w:rsidRDefault="00E4323E" w:rsidP="00BA6C49">
            <w:pPr>
              <w:pStyle w:val="TAL"/>
            </w:pPr>
            <w:r w:rsidRPr="002013D0">
              <w:t>0.7 dB, BW ≤ 40MHz</w:t>
            </w:r>
          </w:p>
          <w:p w14:paraId="17A77518" w14:textId="77777777" w:rsidR="00E4323E" w:rsidRPr="002013D0" w:rsidRDefault="00E4323E" w:rsidP="00BA6C49">
            <w:pPr>
              <w:pStyle w:val="TAL"/>
              <w:rPr>
                <w:rFonts w:cs="v4.2.0"/>
              </w:rPr>
            </w:pPr>
            <w:r w:rsidRPr="002013D0">
              <w:t>1.0 dB, 40MHz &lt; BW ≤ 100MHz</w:t>
            </w:r>
          </w:p>
          <w:p w14:paraId="0E43E134" w14:textId="77777777" w:rsidR="00E4323E" w:rsidRPr="002013D0" w:rsidRDefault="00E4323E" w:rsidP="00BA6C49">
            <w:pPr>
              <w:pStyle w:val="TAL"/>
            </w:pPr>
            <w:r w:rsidRPr="002013D0">
              <w:t>3.0GHz &lt; f ≤ 6.0GHz</w:t>
            </w:r>
          </w:p>
          <w:p w14:paraId="5D23464E" w14:textId="77777777" w:rsidR="00E4323E" w:rsidRPr="002013D0" w:rsidRDefault="00E4323E" w:rsidP="00BA6C49">
            <w:pPr>
              <w:pStyle w:val="TAL"/>
              <w:rPr>
                <w:rFonts w:cs="v4.2.0"/>
              </w:rPr>
            </w:pPr>
            <w:r w:rsidRPr="002013D0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03F1" w14:textId="77777777" w:rsidR="00E4323E" w:rsidRPr="002013D0" w:rsidRDefault="00E4323E" w:rsidP="00BA6C49">
            <w:pPr>
              <w:pStyle w:val="TAL"/>
              <w:rPr>
                <w:snapToGrid w:val="0"/>
              </w:rPr>
            </w:pPr>
            <w:r w:rsidRPr="002013D0">
              <w:rPr>
                <w:snapToGrid w:val="0"/>
              </w:rPr>
              <w:t>TT</w:t>
            </w:r>
            <w:r w:rsidRPr="002013D0">
              <w:rPr>
                <w:snapToGrid w:val="0"/>
                <w:vertAlign w:val="subscript"/>
              </w:rPr>
              <w:t>LTE</w:t>
            </w:r>
            <w:r w:rsidRPr="002013D0">
              <w:rPr>
                <w:snapToGrid w:val="0"/>
              </w:rPr>
              <w:t xml:space="preserve"> is TT of LTE specified in 6.2.2 in TS 36.521-1 [10].</w:t>
            </w:r>
          </w:p>
          <w:p w14:paraId="7E9CF3B6" w14:textId="77777777" w:rsidR="00E4323E" w:rsidRPr="002013D0" w:rsidRDefault="00E4323E" w:rsidP="00BA6C49">
            <w:pPr>
              <w:pStyle w:val="TAL"/>
              <w:rPr>
                <w:snapToGrid w:val="0"/>
              </w:rPr>
            </w:pPr>
          </w:p>
          <w:p w14:paraId="663E920A" w14:textId="77777777" w:rsidR="00E4323E" w:rsidRPr="002013D0" w:rsidRDefault="00E4323E" w:rsidP="00BA6C49">
            <w:pPr>
              <w:pStyle w:val="TAL"/>
            </w:pPr>
            <w:r w:rsidRPr="002013D0">
              <w:rPr>
                <w:snapToGrid w:val="0"/>
              </w:rPr>
              <w:t>TT</w:t>
            </w:r>
            <w:r w:rsidRPr="002013D0">
              <w:rPr>
                <w:snapToGrid w:val="0"/>
                <w:vertAlign w:val="subscript"/>
              </w:rPr>
              <w:t>SA</w:t>
            </w:r>
            <w:r w:rsidRPr="002013D0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E4323E" w:rsidRPr="002013D0" w14:paraId="3371A3A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DB1B" w14:textId="77777777" w:rsidR="00E4323E" w:rsidRPr="002013D0" w:rsidRDefault="00E4323E" w:rsidP="00BA6C49">
            <w:pPr>
              <w:pStyle w:val="TAL"/>
            </w:pPr>
            <w:r w:rsidRPr="002013D0">
              <w:t>6.2B.1.3 UE Maximum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9EC2" w14:textId="77777777" w:rsidR="00E4323E" w:rsidRPr="002013D0" w:rsidRDefault="00E4323E" w:rsidP="00BA6C49">
            <w:pPr>
              <w:pStyle w:val="TAL"/>
            </w:pPr>
            <w:r w:rsidRPr="002013D0">
              <w:t>MAX (TT</w:t>
            </w:r>
            <w:r w:rsidRPr="002013D0">
              <w:rPr>
                <w:vertAlign w:val="subscript"/>
              </w:rPr>
              <w:t>LTE</w:t>
            </w:r>
            <w:r w:rsidRPr="002013D0">
              <w:t>, TT</w:t>
            </w:r>
            <w:r w:rsidRPr="002013D0">
              <w:rPr>
                <w:vertAlign w:val="subscript"/>
              </w:rPr>
              <w:t>SA</w:t>
            </w:r>
            <w:r w:rsidRPr="002013D0">
              <w:t>)</w:t>
            </w:r>
          </w:p>
          <w:p w14:paraId="6FAF4D5E" w14:textId="77777777" w:rsidR="00E4323E" w:rsidRPr="002013D0" w:rsidRDefault="00E4323E" w:rsidP="00BA6C49">
            <w:pPr>
              <w:pStyle w:val="TAL"/>
            </w:pPr>
          </w:p>
          <w:p w14:paraId="333807A2" w14:textId="77777777" w:rsidR="00E4323E" w:rsidRPr="002013D0" w:rsidRDefault="00E4323E" w:rsidP="00BA6C49">
            <w:pPr>
              <w:pStyle w:val="TAL"/>
            </w:pPr>
            <w:r w:rsidRPr="002013D0">
              <w:t>TT</w:t>
            </w:r>
            <w:r w:rsidRPr="002013D0">
              <w:rPr>
                <w:vertAlign w:val="subscript"/>
              </w:rPr>
              <w:t>LTE</w:t>
            </w:r>
          </w:p>
          <w:p w14:paraId="0789AEB1" w14:textId="77777777" w:rsidR="00E4323E" w:rsidRPr="002013D0" w:rsidRDefault="00E4323E" w:rsidP="00BA6C49">
            <w:pPr>
              <w:pStyle w:val="TAL"/>
            </w:pPr>
            <w:r w:rsidRPr="002013D0">
              <w:t xml:space="preserve">0.7 dB, f </w:t>
            </w:r>
            <w:r w:rsidRPr="002013D0">
              <w:rPr>
                <w:rFonts w:cs="Arial"/>
              </w:rPr>
              <w:t>≤</w:t>
            </w:r>
            <w:r w:rsidRPr="002013D0">
              <w:t xml:space="preserve"> 3.0GHz</w:t>
            </w:r>
          </w:p>
          <w:p w14:paraId="47FF71CD" w14:textId="77777777" w:rsidR="00E4323E" w:rsidRPr="002013D0" w:rsidRDefault="00E4323E" w:rsidP="00BA6C49">
            <w:pPr>
              <w:pStyle w:val="TAL"/>
            </w:pPr>
            <w:r w:rsidRPr="002013D0">
              <w:t xml:space="preserve">1.0 dB, 3.0GHz &lt; f </w:t>
            </w:r>
            <w:r w:rsidRPr="002013D0">
              <w:rPr>
                <w:rFonts w:cs="Arial"/>
              </w:rPr>
              <w:t>≤</w:t>
            </w:r>
            <w:r w:rsidRPr="002013D0">
              <w:t xml:space="preserve"> 4.2GHz</w:t>
            </w:r>
          </w:p>
          <w:p w14:paraId="2DBD9379" w14:textId="77777777" w:rsidR="00E4323E" w:rsidRPr="002013D0" w:rsidRDefault="00E4323E" w:rsidP="00BA6C49">
            <w:pPr>
              <w:pStyle w:val="TAL"/>
            </w:pPr>
          </w:p>
          <w:p w14:paraId="5CCF662B" w14:textId="77777777" w:rsidR="00E4323E" w:rsidRPr="002013D0" w:rsidRDefault="00E4323E" w:rsidP="00BA6C49">
            <w:pPr>
              <w:pStyle w:val="TAL"/>
            </w:pPr>
            <w:r w:rsidRPr="002013D0">
              <w:t>TT</w:t>
            </w:r>
            <w:r w:rsidRPr="002013D0">
              <w:rPr>
                <w:vertAlign w:val="subscript"/>
              </w:rPr>
              <w:t>SA</w:t>
            </w:r>
          </w:p>
          <w:p w14:paraId="1B8F57F7" w14:textId="77777777" w:rsidR="00E4323E" w:rsidRPr="002013D0" w:rsidRDefault="00E4323E" w:rsidP="00BA6C49">
            <w:pPr>
              <w:pStyle w:val="TAL"/>
            </w:pPr>
            <w:r w:rsidRPr="002013D0">
              <w:t>f ≤ 3.0GHz</w:t>
            </w:r>
          </w:p>
          <w:p w14:paraId="652E5820" w14:textId="77777777" w:rsidR="00E4323E" w:rsidRPr="002013D0" w:rsidRDefault="00E4323E" w:rsidP="00BA6C49">
            <w:pPr>
              <w:pStyle w:val="TAL"/>
            </w:pPr>
            <w:r w:rsidRPr="002013D0">
              <w:t>0.7 dB, BW ≤ 40MHz</w:t>
            </w:r>
          </w:p>
          <w:p w14:paraId="3DF7A2B6" w14:textId="77777777" w:rsidR="00E4323E" w:rsidRPr="002013D0" w:rsidRDefault="00E4323E" w:rsidP="00BA6C49">
            <w:pPr>
              <w:pStyle w:val="TAL"/>
              <w:rPr>
                <w:rFonts w:cs="v4.2.0"/>
              </w:rPr>
            </w:pPr>
            <w:r w:rsidRPr="002013D0">
              <w:t>1.0 dB, 40MHz &lt; BW ≤ 100MHz</w:t>
            </w:r>
          </w:p>
          <w:p w14:paraId="6029E6D9" w14:textId="77777777" w:rsidR="00E4323E" w:rsidRPr="002013D0" w:rsidRDefault="00E4323E" w:rsidP="00BA6C49">
            <w:pPr>
              <w:pStyle w:val="TAL"/>
            </w:pPr>
            <w:r w:rsidRPr="002013D0">
              <w:t>3.0GHz &lt; f ≤ 6.0GHz</w:t>
            </w:r>
          </w:p>
          <w:p w14:paraId="4289FEA7" w14:textId="77777777" w:rsidR="00E4323E" w:rsidRPr="002013D0" w:rsidRDefault="00E4323E" w:rsidP="00BA6C49">
            <w:pPr>
              <w:pStyle w:val="TAL"/>
              <w:rPr>
                <w:rFonts w:cs="v4.2.0"/>
              </w:rPr>
            </w:pPr>
            <w:r w:rsidRPr="002013D0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351E" w14:textId="77777777" w:rsidR="00E4323E" w:rsidRPr="002013D0" w:rsidRDefault="00E4323E" w:rsidP="00BA6C49">
            <w:pPr>
              <w:pStyle w:val="TAL"/>
              <w:rPr>
                <w:snapToGrid w:val="0"/>
              </w:rPr>
            </w:pPr>
            <w:r w:rsidRPr="002013D0">
              <w:rPr>
                <w:snapToGrid w:val="0"/>
              </w:rPr>
              <w:t>TT</w:t>
            </w:r>
            <w:r w:rsidRPr="002013D0">
              <w:rPr>
                <w:snapToGrid w:val="0"/>
                <w:vertAlign w:val="subscript"/>
              </w:rPr>
              <w:t>LTE</w:t>
            </w:r>
            <w:r w:rsidRPr="002013D0">
              <w:rPr>
                <w:snapToGrid w:val="0"/>
              </w:rPr>
              <w:t xml:space="preserve"> is TT of LTE specified in 6.2.3 in TS 36.521-1 [10].</w:t>
            </w:r>
          </w:p>
          <w:p w14:paraId="3A31A1AE" w14:textId="77777777" w:rsidR="00E4323E" w:rsidRPr="002013D0" w:rsidRDefault="00E4323E" w:rsidP="00BA6C49">
            <w:pPr>
              <w:pStyle w:val="TAL"/>
              <w:rPr>
                <w:snapToGrid w:val="0"/>
              </w:rPr>
            </w:pPr>
          </w:p>
          <w:p w14:paraId="1D146BA0" w14:textId="77777777" w:rsidR="00E4323E" w:rsidRPr="002013D0" w:rsidRDefault="00E4323E" w:rsidP="00BA6C49">
            <w:pPr>
              <w:pStyle w:val="TAL"/>
            </w:pPr>
            <w:r w:rsidRPr="002013D0">
              <w:rPr>
                <w:snapToGrid w:val="0"/>
              </w:rPr>
              <w:t>TT</w:t>
            </w:r>
            <w:r w:rsidRPr="002013D0">
              <w:rPr>
                <w:snapToGrid w:val="0"/>
                <w:vertAlign w:val="subscript"/>
              </w:rPr>
              <w:t>SA</w:t>
            </w:r>
            <w:r w:rsidRPr="002013D0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E4323E" w:rsidRPr="002013D0" w14:paraId="195D2C1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19C9" w14:textId="77777777" w:rsidR="00E4323E" w:rsidRPr="002013D0" w:rsidRDefault="00E4323E" w:rsidP="00BA6C49">
            <w:pPr>
              <w:pStyle w:val="TAL"/>
            </w:pPr>
            <w:r w:rsidRPr="002013D0">
              <w:t>6.2B.1.4 UE Maximum Output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0A1D" w14:textId="77777777" w:rsidR="00E4323E" w:rsidRPr="002013D0" w:rsidRDefault="00E4323E" w:rsidP="00BA6C49">
            <w:pPr>
              <w:pStyle w:val="TAL"/>
            </w:pPr>
            <w:r w:rsidRPr="002013D0">
              <w:t>Same as 6.2.1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910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E649B01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B6C3" w14:textId="77777777" w:rsidR="00E4323E" w:rsidRPr="002013D0" w:rsidRDefault="00E4323E" w:rsidP="00BA6C49">
            <w:pPr>
              <w:pStyle w:val="TAL"/>
            </w:pPr>
            <w:r w:rsidRPr="002013D0">
              <w:t>6.2B.1.4.1 UE Maximum Output Power for Inter-Band EN-DC including FR2 (2 CCs) - EIRP and TR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12DB" w14:textId="77777777" w:rsidR="00E4323E" w:rsidRPr="002013D0" w:rsidRDefault="00E4323E" w:rsidP="00BA6C49">
            <w:pPr>
              <w:pStyle w:val="TAL"/>
            </w:pPr>
            <w:r w:rsidRPr="002013D0">
              <w:t>Same as 6.2.1.1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485A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50353FB2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E4D" w14:textId="77777777" w:rsidR="00E4323E" w:rsidRPr="002013D0" w:rsidRDefault="00E4323E" w:rsidP="00BA6C49">
            <w:pPr>
              <w:pStyle w:val="TAL"/>
            </w:pPr>
            <w:r w:rsidRPr="002013D0">
              <w:t>6.2B.1.4.2 UE Maximum Output Power for Inter-Band EN-DC including FR2 (2 CCs)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3A0A" w14:textId="77777777" w:rsidR="00E4323E" w:rsidRPr="002013D0" w:rsidRDefault="00E4323E" w:rsidP="00BA6C49">
            <w:pPr>
              <w:pStyle w:val="TAL"/>
            </w:pPr>
            <w:r w:rsidRPr="002013D0">
              <w:t>Same as 6.2.1.2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8912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7F33AC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66F" w14:textId="77777777" w:rsidR="00E4323E" w:rsidRPr="002013D0" w:rsidRDefault="00E4323E" w:rsidP="00BA6C49">
            <w:pPr>
              <w:pStyle w:val="TAL"/>
            </w:pPr>
            <w:r w:rsidRPr="002013D0"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70D7" w14:textId="77777777" w:rsidR="00E4323E" w:rsidRPr="002013D0" w:rsidRDefault="00E4323E" w:rsidP="00BA6C49">
            <w:pPr>
              <w:pStyle w:val="TAL"/>
            </w:pPr>
            <w:r w:rsidRPr="002013D0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AAA5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7054D21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9E2" w14:textId="77777777" w:rsidR="00E4323E" w:rsidRPr="002013D0" w:rsidRDefault="00E4323E" w:rsidP="00BA6C49">
            <w:pPr>
              <w:pStyle w:val="TAL"/>
            </w:pPr>
            <w:r w:rsidRPr="002013D0"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A644" w14:textId="77777777" w:rsidR="00E4323E" w:rsidRPr="002013D0" w:rsidRDefault="00E4323E" w:rsidP="00BA6C49">
            <w:pPr>
              <w:pStyle w:val="TAL"/>
            </w:pPr>
            <w:r w:rsidRPr="002013D0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5F95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356075BA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729C" w14:textId="77777777" w:rsidR="00E4323E" w:rsidRPr="002013D0" w:rsidRDefault="00E4323E" w:rsidP="00BA6C49">
            <w:pPr>
              <w:pStyle w:val="TAL"/>
            </w:pPr>
            <w:r w:rsidRPr="002013D0">
              <w:t>6.2B.2.4 UE Maximum Output Power reduction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6B44" w14:textId="77777777" w:rsidR="00E4323E" w:rsidRPr="002013D0" w:rsidRDefault="00E4323E" w:rsidP="00BA6C49">
            <w:pPr>
              <w:pStyle w:val="TAL"/>
            </w:pPr>
            <w:r w:rsidRPr="002013D0">
              <w:t>Same as clause 6.2.2 and 6.2A.2.1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EA11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1D5CCA91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75" w14:textId="77777777" w:rsidR="00E4323E" w:rsidRPr="002013D0" w:rsidRDefault="00E4323E" w:rsidP="00BA6C49">
            <w:pPr>
              <w:pStyle w:val="TAL"/>
            </w:pPr>
            <w:r w:rsidRPr="002013D0"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DE01" w14:textId="77777777" w:rsidR="00E4323E" w:rsidRPr="002013D0" w:rsidRDefault="00E4323E" w:rsidP="00BA6C49">
            <w:pPr>
              <w:pStyle w:val="TAL"/>
            </w:pPr>
            <w:r w:rsidRPr="002013D0">
              <w:t>Same as 6.2.3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8C8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7128FB8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489" w14:textId="77777777" w:rsidR="00E4323E" w:rsidRPr="002013D0" w:rsidRDefault="00E4323E" w:rsidP="00BA6C49">
            <w:pPr>
              <w:pStyle w:val="TAL"/>
            </w:pPr>
            <w:r w:rsidRPr="002013D0"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6A9" w14:textId="77777777" w:rsidR="00E4323E" w:rsidRPr="002013D0" w:rsidRDefault="00E4323E" w:rsidP="00BA6C49">
            <w:pPr>
              <w:pStyle w:val="TAL"/>
            </w:pPr>
            <w:r w:rsidRPr="002013D0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48C2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30FA6E9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C3E7" w14:textId="77777777" w:rsidR="00E4323E" w:rsidRPr="002013D0" w:rsidRDefault="00E4323E" w:rsidP="00BA6C49">
            <w:pPr>
              <w:pStyle w:val="TAL"/>
            </w:pPr>
            <w:r w:rsidRPr="002013D0"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63BD" w14:textId="77777777" w:rsidR="00E4323E" w:rsidRPr="002013D0" w:rsidRDefault="00E4323E" w:rsidP="00BA6C49">
            <w:pPr>
              <w:pStyle w:val="TAL"/>
            </w:pPr>
            <w:r w:rsidRPr="002013D0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5EF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1F71D4A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0E3E" w14:textId="77777777" w:rsidR="00E4323E" w:rsidRPr="002013D0" w:rsidRDefault="00E4323E" w:rsidP="00BA6C49">
            <w:pPr>
              <w:pStyle w:val="TAL"/>
            </w:pPr>
            <w:r w:rsidRPr="002013D0"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1846" w14:textId="77777777" w:rsidR="00E4323E" w:rsidRPr="002013D0" w:rsidRDefault="00E4323E" w:rsidP="00BA6C49">
            <w:pPr>
              <w:pStyle w:val="TAL"/>
            </w:pPr>
            <w:r w:rsidRPr="002013D0">
              <w:t>Same as 6.2.4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EE4E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738FC51F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B28" w14:textId="77777777" w:rsidR="00E4323E" w:rsidRPr="002013D0" w:rsidRDefault="00E4323E" w:rsidP="00BA6C49">
            <w:pPr>
              <w:pStyle w:val="TAL"/>
            </w:pPr>
            <w:r w:rsidRPr="002013D0"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96BA" w14:textId="77777777" w:rsidR="00E4323E" w:rsidRPr="002013D0" w:rsidRDefault="00E4323E" w:rsidP="00BA6C49">
            <w:pPr>
              <w:pStyle w:val="TAL"/>
            </w:pPr>
            <w:r w:rsidRPr="002013D0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5EAC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7FE2DB3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31E4" w14:textId="77777777" w:rsidR="00E4323E" w:rsidRPr="002013D0" w:rsidRDefault="00E4323E" w:rsidP="00BA6C49">
            <w:pPr>
              <w:pStyle w:val="TAL"/>
            </w:pPr>
            <w:r w:rsidRPr="002013D0">
              <w:lastRenderedPageBreak/>
              <w:t>6.2B.4.1.3 Configured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CF0" w14:textId="77777777" w:rsidR="00E4323E" w:rsidRPr="002013D0" w:rsidRDefault="00E4323E" w:rsidP="00BA6C49">
            <w:pPr>
              <w:pStyle w:val="TAL"/>
            </w:pPr>
            <w:r w:rsidRPr="002013D0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FCC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11AF56F8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5FA3" w14:textId="77777777" w:rsidR="00E4323E" w:rsidRPr="002013D0" w:rsidRDefault="00E4323E" w:rsidP="00BA6C49">
            <w:pPr>
              <w:pStyle w:val="TAL"/>
            </w:pPr>
            <w:r w:rsidRPr="002013D0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D2E5" w14:textId="77777777" w:rsidR="00E4323E" w:rsidRPr="002013D0" w:rsidRDefault="00E4323E" w:rsidP="00BA6C49">
            <w:pPr>
              <w:pStyle w:val="TAL"/>
            </w:pPr>
            <w:r w:rsidRPr="002013D0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7D80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861B5D8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5CE" w14:textId="77777777" w:rsidR="00E4323E" w:rsidRPr="002013D0" w:rsidRDefault="00E4323E" w:rsidP="00BA6C49">
            <w:pPr>
              <w:pStyle w:val="TAL"/>
            </w:pPr>
            <w:r w:rsidRPr="002013D0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2BAB" w14:textId="77777777" w:rsidR="00E4323E" w:rsidRPr="002013D0" w:rsidRDefault="00E4323E" w:rsidP="00BA6C49">
            <w:pPr>
              <w:pStyle w:val="TAL"/>
            </w:pPr>
            <w:r w:rsidRPr="002013D0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22ED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5857B4F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C77B" w14:textId="77777777" w:rsidR="00E4323E" w:rsidRPr="002013D0" w:rsidRDefault="00E4323E" w:rsidP="00BA6C49">
            <w:pPr>
              <w:pStyle w:val="TAL"/>
            </w:pPr>
            <w:r w:rsidRPr="002013D0"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935F" w14:textId="77777777" w:rsidR="00E4323E" w:rsidRPr="002013D0" w:rsidRDefault="00E4323E" w:rsidP="00BA6C49">
            <w:pPr>
              <w:pStyle w:val="TAL"/>
            </w:pPr>
            <w:r w:rsidRPr="002013D0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8D9C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7EFBAFE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2CCF" w14:textId="77777777" w:rsidR="00E4323E" w:rsidRPr="002013D0" w:rsidRDefault="00E4323E" w:rsidP="00BA6C49">
            <w:pPr>
              <w:pStyle w:val="TAL"/>
            </w:pPr>
            <w:r w:rsidRPr="002013D0">
              <w:t xml:space="preserve">6.3B.1.4 Minimum Output Power for EN-DC </w:t>
            </w:r>
            <w:proofErr w:type="spellStart"/>
            <w:r w:rsidRPr="002013D0">
              <w:t>Interband</w:t>
            </w:r>
            <w:proofErr w:type="spellEnd"/>
            <w:r w:rsidRPr="002013D0">
              <w:t xml:space="preserve">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FA5C" w14:textId="77777777" w:rsidR="00E4323E" w:rsidRPr="002013D0" w:rsidRDefault="00E4323E" w:rsidP="00BA6C49">
            <w:pPr>
              <w:pStyle w:val="TAL"/>
            </w:pPr>
            <w:r w:rsidRPr="002013D0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6A52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2263F99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B172" w14:textId="77777777" w:rsidR="00E4323E" w:rsidRPr="002013D0" w:rsidRDefault="00E4323E" w:rsidP="00BA6C49">
            <w:pPr>
              <w:pStyle w:val="TAL"/>
            </w:pPr>
            <w:r w:rsidRPr="002013D0">
              <w:t>6.3B.2.1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062" w14:textId="77777777" w:rsidR="00E4323E" w:rsidRPr="002013D0" w:rsidRDefault="00E4323E" w:rsidP="00BA6C49">
            <w:pPr>
              <w:pStyle w:val="TAL"/>
            </w:pPr>
            <w:r w:rsidRPr="002013D0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B65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36D56102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A570" w14:textId="77777777" w:rsidR="00E4323E" w:rsidRPr="002013D0" w:rsidRDefault="00E4323E" w:rsidP="00BA6C49">
            <w:pPr>
              <w:pStyle w:val="TAL"/>
            </w:pPr>
            <w:r w:rsidRPr="002013D0">
              <w:t>6.3B.2.2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B17F" w14:textId="77777777" w:rsidR="00E4323E" w:rsidRPr="002013D0" w:rsidRDefault="00E4323E" w:rsidP="00BA6C49">
            <w:pPr>
              <w:pStyle w:val="TAL"/>
            </w:pPr>
            <w:r w:rsidRPr="002013D0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400E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2AFE418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5063" w14:textId="77777777" w:rsidR="00E4323E" w:rsidRPr="002013D0" w:rsidRDefault="00E4323E" w:rsidP="00BA6C49">
            <w:pPr>
              <w:pStyle w:val="TAL"/>
            </w:pPr>
            <w:r w:rsidRPr="002013D0">
              <w:t>6.3B.2.3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A474" w14:textId="77777777" w:rsidR="00E4323E" w:rsidRPr="002013D0" w:rsidRDefault="00E4323E" w:rsidP="00BA6C49">
            <w:pPr>
              <w:pStyle w:val="TAL"/>
            </w:pPr>
            <w:r w:rsidRPr="002013D0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E2B6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51CDEABA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09C" w14:textId="77777777" w:rsidR="00E4323E" w:rsidRPr="002013D0" w:rsidRDefault="00E4323E" w:rsidP="00BA6C49">
            <w:pPr>
              <w:pStyle w:val="TAL"/>
            </w:pPr>
            <w:r w:rsidRPr="002013D0">
              <w:t>6.3B.2.4 Transmit OFF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B632" w14:textId="77777777" w:rsidR="00E4323E" w:rsidRPr="002013D0" w:rsidRDefault="00E4323E" w:rsidP="00BA6C49">
            <w:pPr>
              <w:pStyle w:val="TAL"/>
            </w:pPr>
            <w:r w:rsidRPr="002013D0">
              <w:t>Same as 6.3.2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A03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77741EE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227" w14:textId="77777777" w:rsidR="00E4323E" w:rsidRPr="002013D0" w:rsidRDefault="00E4323E" w:rsidP="00BA6C49">
            <w:pPr>
              <w:pStyle w:val="TAL"/>
            </w:pPr>
            <w:r w:rsidRPr="002013D0">
              <w:t>6.3B.3.1 Tx ON/OFF time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12D" w14:textId="77777777" w:rsidR="00E4323E" w:rsidRPr="002013D0" w:rsidRDefault="00E4323E" w:rsidP="00BA6C49">
            <w:pPr>
              <w:pStyle w:val="TAL"/>
            </w:pPr>
            <w:r w:rsidRPr="002013D0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717A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6B828F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45A1" w14:textId="77777777" w:rsidR="00E4323E" w:rsidRPr="002013D0" w:rsidRDefault="00E4323E" w:rsidP="00BA6C49">
            <w:pPr>
              <w:pStyle w:val="TAL"/>
            </w:pPr>
            <w:r w:rsidRPr="002013D0">
              <w:t>6.3B.3.2 Tx ON/OFF time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16DD" w14:textId="77777777" w:rsidR="00E4323E" w:rsidRPr="002013D0" w:rsidRDefault="00E4323E" w:rsidP="00BA6C49">
            <w:pPr>
              <w:pStyle w:val="TAL"/>
            </w:pPr>
            <w:r w:rsidRPr="002013D0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1345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49CA4B70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538A" w14:textId="77777777" w:rsidR="00E4323E" w:rsidRPr="002013D0" w:rsidRDefault="00E4323E" w:rsidP="00BA6C49">
            <w:pPr>
              <w:pStyle w:val="TAL"/>
            </w:pPr>
            <w:r w:rsidRPr="002013D0">
              <w:t>6.3B.3.3 Tx ON/OFF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C8F9" w14:textId="77777777" w:rsidR="00E4323E" w:rsidRPr="002013D0" w:rsidRDefault="00E4323E" w:rsidP="00BA6C49">
            <w:pPr>
              <w:pStyle w:val="TAL"/>
            </w:pPr>
            <w:r w:rsidRPr="002013D0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CB41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177A3E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E4D2" w14:textId="77777777" w:rsidR="00E4323E" w:rsidRPr="002013D0" w:rsidRDefault="00E4323E" w:rsidP="00BA6C49">
            <w:pPr>
              <w:pStyle w:val="TAL"/>
            </w:pPr>
            <w:r w:rsidRPr="002013D0">
              <w:t>6.3B.4.3 PRACH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4407" w14:textId="77777777" w:rsidR="00E4323E" w:rsidRPr="002013D0" w:rsidRDefault="00E4323E" w:rsidP="00BA6C49">
            <w:pPr>
              <w:pStyle w:val="TAL"/>
            </w:pPr>
            <w:r w:rsidRPr="002013D0">
              <w:t>Same as 6.3.3.4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E36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3D0594FC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96EE" w14:textId="77777777" w:rsidR="00E4323E" w:rsidRPr="002013D0" w:rsidRDefault="00E4323E" w:rsidP="00BA6C49">
            <w:pPr>
              <w:pStyle w:val="TAL"/>
            </w:pPr>
            <w:r w:rsidRPr="002013D0">
              <w:t>6.3B.8.1.1</w:t>
            </w:r>
            <w:r w:rsidRPr="002013D0">
              <w:tab/>
              <w:t>Absolute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0345" w14:textId="77777777" w:rsidR="00E4323E" w:rsidRPr="002013D0" w:rsidRDefault="00E4323E" w:rsidP="00BA6C49">
            <w:pPr>
              <w:pStyle w:val="TAL"/>
            </w:pPr>
            <w:r w:rsidRPr="002013D0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73F7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5FB76B2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619D" w14:textId="77777777" w:rsidR="00E4323E" w:rsidRPr="002013D0" w:rsidRDefault="00E4323E" w:rsidP="00BA6C49">
            <w:pPr>
              <w:pStyle w:val="TAL"/>
            </w:pPr>
            <w:r w:rsidRPr="002013D0">
              <w:t>6.3B.8.1.2</w:t>
            </w:r>
            <w:r w:rsidRPr="002013D0">
              <w:tab/>
              <w:t>Absolute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843F" w14:textId="77777777" w:rsidR="00E4323E" w:rsidRPr="002013D0" w:rsidRDefault="00E4323E" w:rsidP="00BA6C49">
            <w:pPr>
              <w:pStyle w:val="TAL"/>
            </w:pPr>
            <w:r w:rsidRPr="002013D0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5847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2AB9BE4C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BA2" w14:textId="77777777" w:rsidR="00E4323E" w:rsidRPr="002013D0" w:rsidRDefault="00E4323E" w:rsidP="00BA6C49">
            <w:pPr>
              <w:pStyle w:val="TAL"/>
            </w:pPr>
            <w:r w:rsidRPr="002013D0">
              <w:t>6.3B.8.1.3</w:t>
            </w:r>
            <w:r w:rsidRPr="002013D0">
              <w:tab/>
              <w:t>Absolute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9A61" w14:textId="77777777" w:rsidR="00E4323E" w:rsidRPr="002013D0" w:rsidRDefault="00E4323E" w:rsidP="00BA6C49">
            <w:pPr>
              <w:pStyle w:val="TAL"/>
            </w:pPr>
            <w:r w:rsidRPr="002013D0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3B60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1C30C39D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D15" w14:textId="77777777" w:rsidR="00E4323E" w:rsidRPr="002013D0" w:rsidRDefault="00E4323E" w:rsidP="00BA6C49">
            <w:pPr>
              <w:pStyle w:val="TAL"/>
            </w:pPr>
            <w:r w:rsidRPr="002013D0">
              <w:t>6.3B.8.1.4</w:t>
            </w:r>
            <w:r w:rsidRPr="002013D0">
              <w:tab/>
              <w:t>Absolute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0F70" w14:textId="77777777" w:rsidR="00E4323E" w:rsidRPr="002013D0" w:rsidRDefault="00E4323E" w:rsidP="00BA6C49">
            <w:pPr>
              <w:pStyle w:val="TAL"/>
            </w:pPr>
            <w:r w:rsidRPr="002013D0">
              <w:t>Same as 6.3.4.2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077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B4FC860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2239" w14:textId="77777777" w:rsidR="00E4323E" w:rsidRPr="002013D0" w:rsidRDefault="00E4323E" w:rsidP="00BA6C49">
            <w:pPr>
              <w:pStyle w:val="TAL"/>
            </w:pPr>
            <w:r w:rsidRPr="002013D0">
              <w:t>6.3B.8.2.1</w:t>
            </w:r>
            <w:r w:rsidRPr="002013D0">
              <w:tab/>
              <w:t>Relative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A36B" w14:textId="77777777" w:rsidR="00E4323E" w:rsidRPr="002013D0" w:rsidRDefault="00E4323E" w:rsidP="00BA6C49">
            <w:pPr>
              <w:pStyle w:val="TAL"/>
            </w:pPr>
            <w:r w:rsidRPr="002013D0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15A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7E15FA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AEE" w14:textId="77777777" w:rsidR="00E4323E" w:rsidRPr="002013D0" w:rsidRDefault="00E4323E" w:rsidP="00BA6C49">
            <w:pPr>
              <w:pStyle w:val="TAL"/>
            </w:pPr>
            <w:r w:rsidRPr="002013D0">
              <w:t>6.3B.8.2.2</w:t>
            </w:r>
            <w:r w:rsidRPr="002013D0">
              <w:tab/>
              <w:t>Relative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A791" w14:textId="77777777" w:rsidR="00E4323E" w:rsidRPr="002013D0" w:rsidRDefault="00E4323E" w:rsidP="00BA6C49">
            <w:pPr>
              <w:pStyle w:val="TAL"/>
            </w:pPr>
            <w:r w:rsidRPr="002013D0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504D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FFA3D5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706" w14:textId="77777777" w:rsidR="00E4323E" w:rsidRPr="002013D0" w:rsidRDefault="00E4323E" w:rsidP="00BA6C49">
            <w:pPr>
              <w:pStyle w:val="TAL"/>
            </w:pPr>
            <w:r w:rsidRPr="002013D0">
              <w:t>6.3B.8.2.3</w:t>
            </w:r>
            <w:r w:rsidRPr="002013D0">
              <w:tab/>
              <w:t>Relative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C698" w14:textId="77777777" w:rsidR="00E4323E" w:rsidRPr="002013D0" w:rsidRDefault="00E4323E" w:rsidP="00BA6C49">
            <w:pPr>
              <w:pStyle w:val="TAL"/>
            </w:pPr>
            <w:r w:rsidRPr="002013D0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B81E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5CDF79FD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7E9C" w14:textId="77777777" w:rsidR="00E4323E" w:rsidRPr="002013D0" w:rsidRDefault="00E4323E" w:rsidP="00BA6C49">
            <w:pPr>
              <w:pStyle w:val="TAL"/>
            </w:pPr>
            <w:r w:rsidRPr="002013D0">
              <w:t>6.3B.8.2.4</w:t>
            </w:r>
            <w:r w:rsidRPr="002013D0">
              <w:tab/>
              <w:t>Relative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D7E7" w14:textId="77777777" w:rsidR="00E4323E" w:rsidRPr="002013D0" w:rsidRDefault="00E4323E" w:rsidP="00BA6C49">
            <w:pPr>
              <w:pStyle w:val="TAL"/>
            </w:pPr>
            <w:r w:rsidRPr="002013D0">
              <w:t>Same as 6.3.4.3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795B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52EB152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C843" w14:textId="77777777" w:rsidR="00E4323E" w:rsidRPr="002013D0" w:rsidRDefault="00E4323E" w:rsidP="00BA6C49">
            <w:pPr>
              <w:pStyle w:val="TAL"/>
            </w:pPr>
            <w:r w:rsidRPr="002013D0">
              <w:t>6.3B.8.3.1</w:t>
            </w:r>
            <w:r w:rsidRPr="002013D0">
              <w:tab/>
              <w:t>Aggregate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4A7" w14:textId="77777777" w:rsidR="00E4323E" w:rsidRPr="002013D0" w:rsidRDefault="00E4323E" w:rsidP="00BA6C49">
            <w:pPr>
              <w:pStyle w:val="TAL"/>
            </w:pPr>
            <w:r w:rsidRPr="002013D0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AFE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18D2683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88D4" w14:textId="77777777" w:rsidR="00E4323E" w:rsidRPr="002013D0" w:rsidRDefault="00E4323E" w:rsidP="00BA6C49">
            <w:pPr>
              <w:pStyle w:val="TAL"/>
            </w:pPr>
            <w:r w:rsidRPr="002013D0">
              <w:lastRenderedPageBreak/>
              <w:t>6.3B.8.3.2</w:t>
            </w:r>
            <w:r w:rsidRPr="002013D0">
              <w:tab/>
              <w:t>Aggregate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864" w14:textId="77777777" w:rsidR="00E4323E" w:rsidRPr="002013D0" w:rsidRDefault="00E4323E" w:rsidP="00BA6C49">
            <w:pPr>
              <w:pStyle w:val="TAL"/>
            </w:pPr>
            <w:r w:rsidRPr="002013D0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72F7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33FB47C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C553" w14:textId="77777777" w:rsidR="00E4323E" w:rsidRPr="002013D0" w:rsidRDefault="00E4323E" w:rsidP="00BA6C49">
            <w:pPr>
              <w:pStyle w:val="TAL"/>
            </w:pPr>
            <w:r w:rsidRPr="002013D0">
              <w:t>6.3B.8.3.3</w:t>
            </w:r>
            <w:r w:rsidRPr="002013D0">
              <w:tab/>
              <w:t>Aggregate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0D7" w14:textId="77777777" w:rsidR="00E4323E" w:rsidRPr="002013D0" w:rsidRDefault="00E4323E" w:rsidP="00BA6C49">
            <w:pPr>
              <w:pStyle w:val="TAL"/>
            </w:pPr>
            <w:r w:rsidRPr="002013D0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49DC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4A6571A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6260" w14:textId="77777777" w:rsidR="00E4323E" w:rsidRPr="002013D0" w:rsidRDefault="00E4323E" w:rsidP="00BA6C49">
            <w:pPr>
              <w:pStyle w:val="TAL"/>
            </w:pPr>
            <w:r w:rsidRPr="002013D0">
              <w:t>6.3B.8.3.4</w:t>
            </w:r>
            <w:r w:rsidRPr="002013D0">
              <w:tab/>
              <w:t>Aggregate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E8D9" w14:textId="77777777" w:rsidR="00E4323E" w:rsidRPr="002013D0" w:rsidRDefault="00E4323E" w:rsidP="00BA6C49">
            <w:pPr>
              <w:pStyle w:val="TAL"/>
            </w:pPr>
            <w:r w:rsidRPr="002013D0">
              <w:t>Same as 6.3.4.4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9CDB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E8B355D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363E" w14:textId="77777777" w:rsidR="00E4323E" w:rsidRPr="002013D0" w:rsidRDefault="00E4323E" w:rsidP="00BA6C49">
            <w:pPr>
              <w:pStyle w:val="TAL"/>
            </w:pPr>
            <w:r w:rsidRPr="002013D0"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D266" w14:textId="77777777" w:rsidR="00E4323E" w:rsidRPr="002013D0" w:rsidRDefault="00E4323E" w:rsidP="00BA6C49">
            <w:pPr>
              <w:pStyle w:val="TAL"/>
            </w:pPr>
            <w:r w:rsidRPr="002013D0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5FDC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4617C10D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24B2" w14:textId="77777777" w:rsidR="00E4323E" w:rsidRPr="002013D0" w:rsidRDefault="00E4323E" w:rsidP="00BA6C49">
            <w:pPr>
              <w:pStyle w:val="TAL"/>
            </w:pPr>
            <w:r w:rsidRPr="002013D0">
              <w:t>6.4B.1.2 Frequency Error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C0DF" w14:textId="77777777" w:rsidR="00E4323E" w:rsidRPr="002013D0" w:rsidRDefault="00E4323E" w:rsidP="00BA6C49">
            <w:pPr>
              <w:pStyle w:val="TAL"/>
            </w:pPr>
            <w:r w:rsidRPr="002013D0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D664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202213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D9FB" w14:textId="77777777" w:rsidR="00E4323E" w:rsidRPr="002013D0" w:rsidRDefault="00E4323E" w:rsidP="00BA6C49">
            <w:pPr>
              <w:pStyle w:val="TAL"/>
            </w:pPr>
            <w:r w:rsidRPr="002013D0">
              <w:t>6.4B.1.3 Frequency Error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25E3" w14:textId="77777777" w:rsidR="00E4323E" w:rsidRPr="002013D0" w:rsidRDefault="00E4323E" w:rsidP="00BA6C49">
            <w:pPr>
              <w:pStyle w:val="TAL"/>
            </w:pPr>
            <w:r w:rsidRPr="002013D0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35AD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3AC5BE8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F083" w14:textId="754A279E" w:rsidR="00E4323E" w:rsidRPr="002013D0" w:rsidRDefault="00E4323E" w:rsidP="00BA6C49">
            <w:pPr>
              <w:pStyle w:val="TAL"/>
            </w:pPr>
            <w:r w:rsidRPr="002013D0">
              <w:t>6.4B.1.</w:t>
            </w:r>
            <w:del w:id="63" w:author="Adan Toril" w:date="2021-02-24T12:21:00Z">
              <w:r w:rsidRPr="002013D0" w:rsidDel="00391C13">
                <w:rPr>
                  <w:rPrChange w:id="64" w:author="Adan Toril" w:date="2021-02-24T12:21:00Z">
                    <w:rPr/>
                  </w:rPrChange>
                </w:rPr>
                <w:delText xml:space="preserve">5 </w:delText>
              </w:r>
            </w:del>
            <w:ins w:id="65" w:author="Adan Toril" w:date="2021-02-24T12:21:00Z">
              <w:r w:rsidR="00391C13" w:rsidRPr="002013D0">
                <w:rPr>
                  <w:rPrChange w:id="66" w:author="Adan Toril" w:date="2021-02-24T12:21:00Z">
                    <w:rPr/>
                  </w:rPrChange>
                </w:rPr>
                <w:t>4</w:t>
              </w:r>
              <w:r w:rsidR="00391C13" w:rsidRPr="002013D0">
                <w:t xml:space="preserve"> </w:t>
              </w:r>
            </w:ins>
            <w:r w:rsidRPr="002013D0">
              <w:t>Frequency Error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92C7" w14:textId="77777777" w:rsidR="00E4323E" w:rsidRPr="002013D0" w:rsidRDefault="00E4323E" w:rsidP="00BA6C49">
            <w:pPr>
              <w:pStyle w:val="TAL"/>
            </w:pPr>
            <w:r w:rsidRPr="002013D0">
              <w:t>Same as 6.4.1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CE2E" w14:textId="77777777" w:rsidR="00E4323E" w:rsidRPr="002013D0" w:rsidRDefault="00E4323E" w:rsidP="00BA6C49">
            <w:pPr>
              <w:pStyle w:val="TAL"/>
            </w:pPr>
          </w:p>
        </w:tc>
      </w:tr>
      <w:tr w:rsidR="00391C13" w:rsidRPr="002013D0" w14:paraId="2AF41F7A" w14:textId="77777777" w:rsidTr="00BA6C49">
        <w:trPr>
          <w:jc w:val="center"/>
          <w:ins w:id="67" w:author="Adan Toril" w:date="2021-02-24T12:2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1F0" w14:textId="6BE2BCE9" w:rsidR="00391C13" w:rsidRPr="002013D0" w:rsidRDefault="00391C13" w:rsidP="00391C13">
            <w:pPr>
              <w:pStyle w:val="TAL"/>
              <w:rPr>
                <w:ins w:id="68" w:author="Adan Toril" w:date="2021-02-24T12:21:00Z"/>
              </w:rPr>
            </w:pPr>
            <w:ins w:id="69" w:author="Adan Toril" w:date="2021-02-24T12:21:00Z">
              <w:r w:rsidRPr="002013D0">
                <w:t>6.4B.1.4_1.1</w:t>
              </w:r>
              <w:r w:rsidRPr="002013D0">
                <w:tab/>
                <w:t>Frequency Error for Inter-band EN-DC including FR2 (3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C45C" w14:textId="0AF52352" w:rsidR="00391C13" w:rsidRPr="002013D0" w:rsidRDefault="00391C13" w:rsidP="00391C13">
            <w:pPr>
              <w:pStyle w:val="TAL"/>
              <w:rPr>
                <w:ins w:id="70" w:author="Adan Toril" w:date="2021-02-24T12:21:00Z"/>
              </w:rPr>
            </w:pPr>
            <w:ins w:id="71" w:author="Adan Toril" w:date="2021-02-24T12:21:00Z">
              <w:r w:rsidRPr="002013D0">
                <w:t>Same as 6.4A.1.1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4E6" w14:textId="77777777" w:rsidR="00391C13" w:rsidRPr="002013D0" w:rsidRDefault="00391C13" w:rsidP="00391C13">
            <w:pPr>
              <w:pStyle w:val="TAL"/>
              <w:rPr>
                <w:ins w:id="72" w:author="Adan Toril" w:date="2021-02-24T12:21:00Z"/>
              </w:rPr>
            </w:pPr>
          </w:p>
        </w:tc>
      </w:tr>
      <w:tr w:rsidR="00391C13" w:rsidRPr="002013D0" w14:paraId="3835C2BF" w14:textId="77777777" w:rsidTr="00BA6C49">
        <w:trPr>
          <w:jc w:val="center"/>
          <w:ins w:id="73" w:author="Adan Toril" w:date="2021-02-24T12:2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4F94" w14:textId="0CC9B656" w:rsidR="00391C13" w:rsidRPr="002013D0" w:rsidRDefault="00391C13" w:rsidP="00391C13">
            <w:pPr>
              <w:pStyle w:val="TAL"/>
              <w:rPr>
                <w:ins w:id="74" w:author="Adan Toril" w:date="2021-02-24T12:21:00Z"/>
              </w:rPr>
            </w:pPr>
            <w:ins w:id="75" w:author="Adan Toril" w:date="2021-02-24T12:21:00Z">
              <w:r w:rsidRPr="002013D0">
                <w:t>6.4B.1.4_1.</w:t>
              </w:r>
            </w:ins>
            <w:ins w:id="76" w:author="Adan Toril" w:date="2021-02-24T12:22:00Z">
              <w:r w:rsidR="007D6895" w:rsidRPr="002013D0">
                <w:t>2</w:t>
              </w:r>
            </w:ins>
            <w:ins w:id="77" w:author="Adan Toril" w:date="2021-02-24T12:21:00Z">
              <w:r w:rsidRPr="002013D0">
                <w:tab/>
                <w:t>Frequency Error for Inter-band EN-DC including FR2 (4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CCD0" w14:textId="7958C220" w:rsidR="00391C13" w:rsidRPr="002013D0" w:rsidRDefault="00391C13" w:rsidP="00391C13">
            <w:pPr>
              <w:pStyle w:val="TAL"/>
              <w:rPr>
                <w:ins w:id="78" w:author="Adan Toril" w:date="2021-02-24T12:21:00Z"/>
              </w:rPr>
            </w:pPr>
            <w:ins w:id="79" w:author="Adan Toril" w:date="2021-02-24T12:21:00Z">
              <w:r w:rsidRPr="002013D0">
                <w:t>Same as 6.4A.1.2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1EB4" w14:textId="77777777" w:rsidR="00391C13" w:rsidRPr="002013D0" w:rsidRDefault="00391C13" w:rsidP="00391C13">
            <w:pPr>
              <w:pStyle w:val="TAL"/>
              <w:rPr>
                <w:ins w:id="80" w:author="Adan Toril" w:date="2021-02-24T12:21:00Z"/>
              </w:rPr>
            </w:pPr>
          </w:p>
        </w:tc>
      </w:tr>
      <w:tr w:rsidR="00391C13" w:rsidRPr="002013D0" w14:paraId="3EFAC8A3" w14:textId="77777777" w:rsidTr="00BA6C49">
        <w:trPr>
          <w:jc w:val="center"/>
          <w:ins w:id="81" w:author="Adan Toril" w:date="2021-02-24T12:2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EDD6" w14:textId="0B7D60A7" w:rsidR="00391C13" w:rsidRPr="002013D0" w:rsidRDefault="00391C13" w:rsidP="00391C13">
            <w:pPr>
              <w:pStyle w:val="TAL"/>
              <w:rPr>
                <w:ins w:id="82" w:author="Adan Toril" w:date="2021-02-24T12:21:00Z"/>
              </w:rPr>
            </w:pPr>
            <w:ins w:id="83" w:author="Adan Toril" w:date="2021-02-24T12:21:00Z">
              <w:r w:rsidRPr="002013D0">
                <w:t>6.4B.1.4_1.</w:t>
              </w:r>
            </w:ins>
            <w:ins w:id="84" w:author="Adan Toril" w:date="2021-02-24T12:22:00Z">
              <w:r w:rsidR="007D6895" w:rsidRPr="002013D0">
                <w:t>3</w:t>
              </w:r>
            </w:ins>
            <w:ins w:id="85" w:author="Adan Toril" w:date="2021-02-24T12:21:00Z">
              <w:r w:rsidRPr="002013D0">
                <w:tab/>
                <w:t>Frequency Error for Inter-band EN-DC including FR2 (5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D30E" w14:textId="5D1C2E73" w:rsidR="00391C13" w:rsidRPr="002013D0" w:rsidRDefault="00391C13" w:rsidP="00391C13">
            <w:pPr>
              <w:pStyle w:val="TAL"/>
              <w:rPr>
                <w:ins w:id="86" w:author="Adan Toril" w:date="2021-02-24T12:21:00Z"/>
              </w:rPr>
            </w:pPr>
            <w:ins w:id="87" w:author="Adan Toril" w:date="2021-02-24T12:21:00Z">
              <w:r w:rsidRPr="002013D0">
                <w:t>Same as 6.4A.1.3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8F49" w14:textId="77777777" w:rsidR="00391C13" w:rsidRPr="002013D0" w:rsidRDefault="00391C13" w:rsidP="00391C13">
            <w:pPr>
              <w:pStyle w:val="TAL"/>
              <w:rPr>
                <w:ins w:id="88" w:author="Adan Toril" w:date="2021-02-24T12:21:00Z"/>
              </w:rPr>
            </w:pPr>
          </w:p>
        </w:tc>
      </w:tr>
      <w:tr w:rsidR="00E4323E" w:rsidRPr="002013D0" w14:paraId="2DAABFA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E8C" w14:textId="77777777" w:rsidR="00E4323E" w:rsidRPr="002013D0" w:rsidRDefault="00E4323E" w:rsidP="00BA6C49">
            <w:pPr>
              <w:pStyle w:val="TAL"/>
            </w:pPr>
            <w:r w:rsidRPr="002013D0">
              <w:t>6.4B.2.1.1 Error Vector Magnitude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CB39" w14:textId="77777777" w:rsidR="00E4323E" w:rsidRPr="002013D0" w:rsidRDefault="00E4323E" w:rsidP="00BA6C49">
            <w:pPr>
              <w:pStyle w:val="TAL"/>
            </w:pPr>
            <w:r w:rsidRPr="002013D0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25CC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7EF84C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A85" w14:textId="77777777" w:rsidR="00E4323E" w:rsidRPr="002013D0" w:rsidRDefault="00E4323E" w:rsidP="00BA6C49">
            <w:pPr>
              <w:pStyle w:val="TAL"/>
            </w:pPr>
            <w:r w:rsidRPr="002013D0">
              <w:t>6.4B.2.1.2 Carrier Leakage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36C" w14:textId="77777777" w:rsidR="00E4323E" w:rsidRPr="002013D0" w:rsidRDefault="00E4323E" w:rsidP="00BA6C49">
            <w:pPr>
              <w:pStyle w:val="TAL"/>
            </w:pPr>
            <w:r w:rsidRPr="002013D0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E511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49EFD21C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10D" w14:textId="77777777" w:rsidR="00E4323E" w:rsidRPr="002013D0" w:rsidRDefault="00E4323E" w:rsidP="00BA6C49">
            <w:pPr>
              <w:pStyle w:val="TAL"/>
            </w:pPr>
            <w:r w:rsidRPr="002013D0">
              <w:t>6.4B.2.1.3 In-band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BC4" w14:textId="77777777" w:rsidR="00E4323E" w:rsidRPr="002013D0" w:rsidRDefault="00E4323E" w:rsidP="00BA6C49">
            <w:pPr>
              <w:pStyle w:val="TAL"/>
            </w:pPr>
            <w:r w:rsidRPr="002013D0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1BB6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5F9712A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5078" w14:textId="77777777" w:rsidR="00E4323E" w:rsidRPr="002013D0" w:rsidRDefault="00E4323E" w:rsidP="00BA6C49">
            <w:pPr>
              <w:pStyle w:val="TAL"/>
            </w:pPr>
            <w:r w:rsidRPr="002013D0">
              <w:t>6.4B.2.1.4 EVM Equalizer Flatness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CC55" w14:textId="77777777" w:rsidR="00E4323E" w:rsidRPr="002013D0" w:rsidRDefault="00E4323E" w:rsidP="00BA6C49">
            <w:pPr>
              <w:pStyle w:val="TAL"/>
            </w:pPr>
            <w:r w:rsidRPr="002013D0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B052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7A062C5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AD7" w14:textId="77777777" w:rsidR="00E4323E" w:rsidRPr="002013D0" w:rsidRDefault="00E4323E" w:rsidP="00BA6C49">
            <w:pPr>
              <w:pStyle w:val="TAL"/>
            </w:pPr>
            <w:r w:rsidRPr="002013D0">
              <w:t>6.4B.2.2.1 Error Vector Magnitude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2B5" w14:textId="77777777" w:rsidR="00E4323E" w:rsidRPr="002013D0" w:rsidRDefault="00E4323E" w:rsidP="00BA6C49">
            <w:pPr>
              <w:pStyle w:val="TAL"/>
            </w:pPr>
            <w:r w:rsidRPr="002013D0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531C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825B33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F745" w14:textId="77777777" w:rsidR="00E4323E" w:rsidRPr="002013D0" w:rsidRDefault="00E4323E" w:rsidP="00BA6C49">
            <w:pPr>
              <w:pStyle w:val="TAL"/>
            </w:pPr>
            <w:r w:rsidRPr="002013D0">
              <w:t>6.4B.2.2.2 Carrier Leakage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010A" w14:textId="77777777" w:rsidR="00E4323E" w:rsidRPr="002013D0" w:rsidRDefault="00E4323E" w:rsidP="00BA6C49">
            <w:pPr>
              <w:pStyle w:val="TAL"/>
            </w:pPr>
            <w:r w:rsidRPr="002013D0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907C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5B39084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EAE" w14:textId="77777777" w:rsidR="00E4323E" w:rsidRPr="002013D0" w:rsidRDefault="00E4323E" w:rsidP="00BA6C49">
            <w:pPr>
              <w:pStyle w:val="TAL"/>
            </w:pPr>
            <w:r w:rsidRPr="002013D0">
              <w:t>6.4B.2.2.3 In-band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AC5D" w14:textId="77777777" w:rsidR="00E4323E" w:rsidRPr="002013D0" w:rsidRDefault="00E4323E" w:rsidP="00BA6C49">
            <w:pPr>
              <w:pStyle w:val="TAL"/>
            </w:pPr>
            <w:r w:rsidRPr="002013D0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EF6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133DA77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873B" w14:textId="77777777" w:rsidR="00E4323E" w:rsidRPr="002013D0" w:rsidRDefault="00E4323E" w:rsidP="00BA6C49">
            <w:pPr>
              <w:pStyle w:val="TAL"/>
            </w:pPr>
            <w:r w:rsidRPr="002013D0">
              <w:t>6.4B.2.2.4 EVM Equalizer Flatness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5AE" w14:textId="77777777" w:rsidR="00E4323E" w:rsidRPr="002013D0" w:rsidRDefault="00E4323E" w:rsidP="00BA6C49">
            <w:pPr>
              <w:pStyle w:val="TAL"/>
            </w:pPr>
            <w:r w:rsidRPr="002013D0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67C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1AEA3D7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720" w14:textId="77777777" w:rsidR="00E4323E" w:rsidRPr="002013D0" w:rsidRDefault="00E4323E" w:rsidP="00BA6C49">
            <w:pPr>
              <w:pStyle w:val="TAL"/>
            </w:pPr>
            <w:r w:rsidRPr="002013D0">
              <w:t>6.4B.2.3.1 Error Vector Magnitude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2560" w14:textId="77777777" w:rsidR="00E4323E" w:rsidRPr="002013D0" w:rsidRDefault="00E4323E" w:rsidP="00BA6C49">
            <w:pPr>
              <w:pStyle w:val="TAL"/>
            </w:pPr>
            <w:r w:rsidRPr="002013D0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A0C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F605D0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C7EB" w14:textId="77777777" w:rsidR="00E4323E" w:rsidRPr="002013D0" w:rsidRDefault="00E4323E" w:rsidP="00BA6C49">
            <w:pPr>
              <w:pStyle w:val="TAL"/>
            </w:pPr>
            <w:r w:rsidRPr="002013D0">
              <w:t>6.4B.2.3.2 Carrier Leakage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E3D" w14:textId="77777777" w:rsidR="00E4323E" w:rsidRPr="002013D0" w:rsidRDefault="00E4323E" w:rsidP="00BA6C49">
            <w:pPr>
              <w:pStyle w:val="TAL"/>
            </w:pPr>
            <w:r w:rsidRPr="002013D0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8904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4E90FC0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E79F" w14:textId="77777777" w:rsidR="00E4323E" w:rsidRPr="002013D0" w:rsidRDefault="00E4323E" w:rsidP="00BA6C49">
            <w:pPr>
              <w:pStyle w:val="TAL"/>
            </w:pPr>
            <w:r w:rsidRPr="002013D0">
              <w:t>6.4B.2.3.3 In-band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D0E" w14:textId="77777777" w:rsidR="00E4323E" w:rsidRPr="002013D0" w:rsidRDefault="00E4323E" w:rsidP="00BA6C49">
            <w:pPr>
              <w:pStyle w:val="TAL"/>
            </w:pPr>
            <w:r w:rsidRPr="002013D0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A4F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6ED210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DE9" w14:textId="77777777" w:rsidR="00E4323E" w:rsidRPr="002013D0" w:rsidRDefault="00E4323E" w:rsidP="00BA6C49">
            <w:pPr>
              <w:pStyle w:val="TAL"/>
            </w:pPr>
            <w:r w:rsidRPr="002013D0">
              <w:t>6.4B.2.3.4 EVM Equalizer Flatness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CFEC" w14:textId="77777777" w:rsidR="00E4323E" w:rsidRPr="002013D0" w:rsidRDefault="00E4323E" w:rsidP="00BA6C49">
            <w:pPr>
              <w:pStyle w:val="TAL"/>
            </w:pPr>
            <w:r w:rsidRPr="002013D0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6721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34B88D79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A53" w14:textId="77777777" w:rsidR="00E4323E" w:rsidRPr="002013D0" w:rsidRDefault="00E4323E" w:rsidP="00BA6C49">
            <w:pPr>
              <w:pStyle w:val="TAL"/>
            </w:pPr>
            <w:r w:rsidRPr="002013D0">
              <w:t>6.4B.2.4.1 Error Vector Magnitude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BF24" w14:textId="77777777" w:rsidR="00E4323E" w:rsidRPr="002013D0" w:rsidRDefault="00E4323E" w:rsidP="00BA6C49">
            <w:pPr>
              <w:pStyle w:val="TAL"/>
            </w:pPr>
            <w:r w:rsidRPr="002013D0">
              <w:t>Same as 6.4.2.1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2BD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038BFF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95E" w14:textId="77777777" w:rsidR="00E4323E" w:rsidRPr="002013D0" w:rsidRDefault="00E4323E" w:rsidP="00BA6C49">
            <w:pPr>
              <w:pStyle w:val="TAL"/>
            </w:pPr>
            <w:r w:rsidRPr="002013D0">
              <w:lastRenderedPageBreak/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9FE4" w14:textId="77777777" w:rsidR="00E4323E" w:rsidRPr="002013D0" w:rsidRDefault="00E4323E" w:rsidP="00BA6C49">
            <w:pPr>
              <w:pStyle w:val="TAL"/>
            </w:pPr>
            <w:r w:rsidRPr="002013D0"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D861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7BF68A51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CEC0" w14:textId="77777777" w:rsidR="00E4323E" w:rsidRPr="002013D0" w:rsidRDefault="00E4323E" w:rsidP="00BA6C49">
            <w:pPr>
              <w:pStyle w:val="TAL"/>
            </w:pPr>
            <w:r w:rsidRPr="002013D0"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9728" w14:textId="77777777" w:rsidR="00E4323E" w:rsidRPr="002013D0" w:rsidRDefault="00E4323E" w:rsidP="00BA6C49">
            <w:pPr>
              <w:pStyle w:val="TAL"/>
            </w:pPr>
            <w:r w:rsidRPr="002013D0"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9A9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4A81C68A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446E" w14:textId="77777777" w:rsidR="00E4323E" w:rsidRPr="002013D0" w:rsidRDefault="00E4323E" w:rsidP="00BA6C49">
            <w:pPr>
              <w:pStyle w:val="TAL"/>
            </w:pPr>
            <w:r w:rsidRPr="002013D0"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054D" w14:textId="77777777" w:rsidR="00E4323E" w:rsidRPr="002013D0" w:rsidRDefault="00E4323E" w:rsidP="00BA6C49">
            <w:pPr>
              <w:pStyle w:val="TAL"/>
            </w:pPr>
            <w:r w:rsidRPr="002013D0"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6E7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3A5A12AF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882D" w14:textId="77777777" w:rsidR="00E4323E" w:rsidRPr="002013D0" w:rsidRDefault="00E4323E" w:rsidP="00BA6C49">
            <w:pPr>
              <w:pStyle w:val="TAL"/>
            </w:pPr>
            <w:r w:rsidRPr="002013D0"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23B3" w14:textId="77777777" w:rsidR="00E4323E" w:rsidRPr="002013D0" w:rsidRDefault="00E4323E" w:rsidP="00BA6C49">
            <w:pPr>
              <w:pStyle w:val="TAL"/>
            </w:pPr>
            <w:r w:rsidRPr="002013D0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5E2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9BBF09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669" w14:textId="77777777" w:rsidR="00E4323E" w:rsidRPr="002013D0" w:rsidRDefault="00E4323E" w:rsidP="00BA6C49">
            <w:pPr>
              <w:pStyle w:val="TAL"/>
            </w:pPr>
            <w:r w:rsidRPr="002013D0"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44E1" w14:textId="77777777" w:rsidR="00E4323E" w:rsidRPr="002013D0" w:rsidRDefault="00E4323E" w:rsidP="00BA6C49">
            <w:pPr>
              <w:pStyle w:val="TAL"/>
            </w:pPr>
            <w:r w:rsidRPr="002013D0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6AAB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4F6D1C72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F1B3" w14:textId="77777777" w:rsidR="00E4323E" w:rsidRPr="002013D0" w:rsidRDefault="00E4323E" w:rsidP="00BA6C49">
            <w:pPr>
              <w:pStyle w:val="TAL"/>
            </w:pPr>
            <w:r w:rsidRPr="002013D0">
              <w:t>6.5B.1.3 Occupied bandwidth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1FA5" w14:textId="77777777" w:rsidR="00E4323E" w:rsidRPr="002013D0" w:rsidRDefault="00E4323E" w:rsidP="00BA6C49">
            <w:pPr>
              <w:pStyle w:val="TAL"/>
            </w:pPr>
            <w:r w:rsidRPr="002013D0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896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153958DE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5F8" w14:textId="77777777" w:rsidR="00E4323E" w:rsidRPr="002013D0" w:rsidRDefault="00E4323E" w:rsidP="00BA6C49">
            <w:pPr>
              <w:pStyle w:val="TAL"/>
            </w:pPr>
            <w:r w:rsidRPr="002013D0">
              <w:t>6.5B.1.4 Occupied bandwidth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BCB" w14:textId="77777777" w:rsidR="00E4323E" w:rsidRPr="002013D0" w:rsidRDefault="00E4323E" w:rsidP="00BA6C49">
            <w:pPr>
              <w:pStyle w:val="TAL"/>
            </w:pPr>
            <w:r w:rsidRPr="002013D0">
              <w:t>Same as 6.5.1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1645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A06610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039B" w14:textId="77777777" w:rsidR="00E4323E" w:rsidRPr="002013D0" w:rsidRDefault="00E4323E" w:rsidP="00BA6C49">
            <w:pPr>
              <w:pStyle w:val="TAL"/>
            </w:pPr>
            <w:r w:rsidRPr="002013D0">
              <w:t>6.5B.2.1.1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BAB" w14:textId="77777777" w:rsidR="00E4323E" w:rsidRPr="002013D0" w:rsidRDefault="00E4323E" w:rsidP="00BA6C49">
            <w:pPr>
              <w:pStyle w:val="TAL"/>
            </w:pPr>
            <w:r w:rsidRPr="002013D0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193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A243769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D4A2" w14:textId="77777777" w:rsidR="00E4323E" w:rsidRPr="002013D0" w:rsidRDefault="00E4323E" w:rsidP="00BA6C49">
            <w:pPr>
              <w:pStyle w:val="TAL"/>
            </w:pPr>
            <w:r w:rsidRPr="002013D0">
              <w:t>6.5B.2.1.2 Additional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2031" w14:textId="77777777" w:rsidR="00E4323E" w:rsidRPr="002013D0" w:rsidRDefault="00E4323E" w:rsidP="00BA6C49">
            <w:pPr>
              <w:pStyle w:val="TAL"/>
            </w:pPr>
            <w:r w:rsidRPr="002013D0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3BC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7EAC644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EE5" w14:textId="77777777" w:rsidR="00E4323E" w:rsidRPr="002013D0" w:rsidRDefault="00E4323E" w:rsidP="00BA6C49">
            <w:pPr>
              <w:pStyle w:val="TAL"/>
            </w:pPr>
            <w:r w:rsidRPr="002013D0">
              <w:t>6.5B.2.1.3 Adjacent channel leakage ratio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000F" w14:textId="77777777" w:rsidR="00E4323E" w:rsidRPr="002013D0" w:rsidRDefault="00E4323E" w:rsidP="00BA6C49">
            <w:pPr>
              <w:pStyle w:val="TAL"/>
            </w:pPr>
            <w:r w:rsidRPr="002013D0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3A7B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4E37E10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478A" w14:textId="77777777" w:rsidR="00E4323E" w:rsidRPr="002013D0" w:rsidRDefault="00E4323E" w:rsidP="00BA6C49">
            <w:pPr>
              <w:pStyle w:val="TAL"/>
            </w:pPr>
            <w:r w:rsidRPr="002013D0">
              <w:t>6.5B.2.2.1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53DF" w14:textId="77777777" w:rsidR="00E4323E" w:rsidRPr="002013D0" w:rsidRDefault="00E4323E" w:rsidP="00BA6C49">
            <w:pPr>
              <w:pStyle w:val="TAL"/>
            </w:pPr>
            <w:r w:rsidRPr="002013D0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A95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1693746B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24E7" w14:textId="77777777" w:rsidR="00E4323E" w:rsidRPr="002013D0" w:rsidRDefault="00E4323E" w:rsidP="00BA6C49">
            <w:pPr>
              <w:pStyle w:val="TAL"/>
            </w:pPr>
            <w:r w:rsidRPr="002013D0">
              <w:t>6.5B.2.2.2 Additional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5369" w14:textId="77777777" w:rsidR="00E4323E" w:rsidRPr="002013D0" w:rsidRDefault="00E4323E" w:rsidP="00BA6C49">
            <w:pPr>
              <w:pStyle w:val="TAL"/>
            </w:pPr>
            <w:r w:rsidRPr="002013D0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C467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513FDA0A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EDE9" w14:textId="77777777" w:rsidR="00E4323E" w:rsidRPr="002013D0" w:rsidRDefault="00E4323E" w:rsidP="00BA6C49">
            <w:pPr>
              <w:pStyle w:val="TAL"/>
            </w:pPr>
            <w:r w:rsidRPr="002013D0">
              <w:t>6.5B.2.2.3 Adjacent channel leakage ratio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D098" w14:textId="77777777" w:rsidR="00E4323E" w:rsidRPr="002013D0" w:rsidRDefault="00E4323E" w:rsidP="00BA6C49">
            <w:pPr>
              <w:pStyle w:val="TAL"/>
            </w:pPr>
            <w:r w:rsidRPr="002013D0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45F6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19C4EC9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8C26" w14:textId="77777777" w:rsidR="00E4323E" w:rsidRPr="002013D0" w:rsidRDefault="00E4323E" w:rsidP="00BA6C49">
            <w:pPr>
              <w:pStyle w:val="TAL"/>
            </w:pPr>
            <w:r w:rsidRPr="002013D0">
              <w:t>6.5B.2.3.1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5178" w14:textId="77777777" w:rsidR="00E4323E" w:rsidRPr="002013D0" w:rsidRDefault="00E4323E" w:rsidP="00BA6C49">
            <w:pPr>
              <w:pStyle w:val="TAL"/>
            </w:pPr>
            <w:r w:rsidRPr="002013D0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1CE5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3DF09A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6DCE" w14:textId="77777777" w:rsidR="00E4323E" w:rsidRPr="002013D0" w:rsidRDefault="00E4323E" w:rsidP="00BA6C49">
            <w:pPr>
              <w:pStyle w:val="TAL"/>
            </w:pPr>
            <w:r w:rsidRPr="002013D0">
              <w:t>6.5B.2.3.2 Additional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A2F" w14:textId="77777777" w:rsidR="00E4323E" w:rsidRPr="002013D0" w:rsidRDefault="00E4323E" w:rsidP="00BA6C49">
            <w:pPr>
              <w:pStyle w:val="TAL"/>
            </w:pPr>
            <w:r w:rsidRPr="002013D0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B875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7CA982D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A7B4" w14:textId="77777777" w:rsidR="00E4323E" w:rsidRPr="002013D0" w:rsidRDefault="00E4323E" w:rsidP="00BA6C49">
            <w:pPr>
              <w:pStyle w:val="TAL"/>
            </w:pPr>
            <w:r w:rsidRPr="002013D0">
              <w:t>6.5B.2.3.3 Adjacent channel leakage ratio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7709" w14:textId="77777777" w:rsidR="00E4323E" w:rsidRPr="002013D0" w:rsidRDefault="00E4323E" w:rsidP="00BA6C49">
            <w:pPr>
              <w:pStyle w:val="TAL"/>
            </w:pPr>
            <w:r w:rsidRPr="002013D0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B86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352FBFB3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7708" w14:textId="77777777" w:rsidR="00E4323E" w:rsidRPr="002013D0" w:rsidRDefault="00E4323E" w:rsidP="00BA6C49">
            <w:pPr>
              <w:pStyle w:val="TAL"/>
            </w:pPr>
            <w:r w:rsidRPr="002013D0">
              <w:t>6.5B.2.4.1 Spectrum emissions mask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2A60" w14:textId="77777777" w:rsidR="00E4323E" w:rsidRPr="002013D0" w:rsidRDefault="00E4323E" w:rsidP="00BA6C49">
            <w:pPr>
              <w:pStyle w:val="TAL"/>
            </w:pPr>
            <w:r w:rsidRPr="002013D0">
              <w:t>Same as 6.5.2.1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6EC1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4D5FD59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0ADA" w14:textId="77777777" w:rsidR="00E4323E" w:rsidRPr="002013D0" w:rsidRDefault="00E4323E" w:rsidP="00BA6C49">
            <w:pPr>
              <w:pStyle w:val="TAL"/>
            </w:pPr>
            <w:r w:rsidRPr="002013D0">
              <w:t>6.5B.2.4.3 Adjacent channel leakage ratio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F1FC" w14:textId="77777777" w:rsidR="00E4323E" w:rsidRPr="002013D0" w:rsidRDefault="00E4323E" w:rsidP="00BA6C49">
            <w:pPr>
              <w:pStyle w:val="TAL"/>
            </w:pPr>
            <w:r w:rsidRPr="002013D0">
              <w:t>Same as 6.5.2.3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181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4D9EC928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3739" w14:textId="77777777" w:rsidR="00E4323E" w:rsidRPr="002013D0" w:rsidRDefault="00E4323E" w:rsidP="00BA6C49">
            <w:pPr>
              <w:pStyle w:val="TAL"/>
            </w:pPr>
            <w:r w:rsidRPr="002013D0">
              <w:t>6.5B.2.4.3_1.1</w:t>
            </w:r>
            <w:r w:rsidRPr="002013D0">
              <w:tab/>
              <w:t>Adjacent channel leakage ratio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2ACC" w14:textId="77777777" w:rsidR="00E4323E" w:rsidRPr="002013D0" w:rsidRDefault="00E4323E" w:rsidP="00BA6C49">
            <w:pPr>
              <w:pStyle w:val="TAL"/>
            </w:pPr>
            <w:r w:rsidRPr="002013D0">
              <w:t xml:space="preserve">Same as </w:t>
            </w:r>
            <w:proofErr w:type="gramStart"/>
            <w:r w:rsidRPr="002013D0">
              <w:t>clause  6.5A.2.2.1</w:t>
            </w:r>
            <w:proofErr w:type="gramEnd"/>
            <w:r w:rsidRPr="002013D0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AA94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432F3707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D1C1" w14:textId="77777777" w:rsidR="00E4323E" w:rsidRPr="002013D0" w:rsidRDefault="00E4323E" w:rsidP="00BA6C49">
            <w:pPr>
              <w:pStyle w:val="TAL"/>
            </w:pPr>
            <w:r w:rsidRPr="002013D0">
              <w:t>6.5B.2.4.3_1.2</w:t>
            </w:r>
            <w:r w:rsidRPr="002013D0">
              <w:tab/>
              <w:t>Adjacent channel leakage ratio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CB3A" w14:textId="77777777" w:rsidR="00E4323E" w:rsidRPr="002013D0" w:rsidRDefault="00E4323E" w:rsidP="00BA6C49">
            <w:pPr>
              <w:pStyle w:val="TAL"/>
            </w:pPr>
            <w:r w:rsidRPr="002013D0">
              <w:t xml:space="preserve">Same as </w:t>
            </w:r>
            <w:proofErr w:type="gramStart"/>
            <w:r w:rsidRPr="002013D0">
              <w:t>clause  6.5A.2.2.2</w:t>
            </w:r>
            <w:proofErr w:type="gramEnd"/>
            <w:r w:rsidRPr="002013D0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6269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02B7F41F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DC11" w14:textId="77777777" w:rsidR="00E4323E" w:rsidRPr="002013D0" w:rsidRDefault="00E4323E" w:rsidP="00BA6C49">
            <w:pPr>
              <w:pStyle w:val="TAL"/>
            </w:pPr>
            <w:r w:rsidRPr="002013D0">
              <w:t>6.5B.2.4.3_1.3</w:t>
            </w:r>
            <w:r w:rsidRPr="002013D0">
              <w:tab/>
              <w:t>Adjacent channel leakage ratio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2775" w14:textId="77777777" w:rsidR="00E4323E" w:rsidRPr="002013D0" w:rsidRDefault="00E4323E" w:rsidP="00BA6C49">
            <w:pPr>
              <w:pStyle w:val="TAL"/>
            </w:pPr>
            <w:r w:rsidRPr="002013D0">
              <w:t xml:space="preserve">Same as </w:t>
            </w:r>
            <w:proofErr w:type="gramStart"/>
            <w:r w:rsidRPr="002013D0">
              <w:t>clause  6.5A.2.2.3</w:t>
            </w:r>
            <w:proofErr w:type="gramEnd"/>
            <w:r w:rsidRPr="002013D0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E96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275F6B3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0281" w14:textId="77777777" w:rsidR="00E4323E" w:rsidRPr="002013D0" w:rsidRDefault="00E4323E" w:rsidP="00BA6C49">
            <w:pPr>
              <w:pStyle w:val="TAL"/>
            </w:pPr>
            <w:r w:rsidRPr="002013D0">
              <w:lastRenderedPageBreak/>
              <w:t>6.5B.3.1.1 General spurious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0661" w14:textId="77777777" w:rsidR="00E4323E" w:rsidRPr="002013D0" w:rsidRDefault="00E4323E" w:rsidP="00BA6C49">
            <w:pPr>
              <w:pStyle w:val="TAL"/>
            </w:pPr>
            <w:r w:rsidRPr="002013D0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76DA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2AACA984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8ADA" w14:textId="77777777" w:rsidR="00E4323E" w:rsidRPr="002013D0" w:rsidRDefault="00E4323E" w:rsidP="00BA6C49">
            <w:pPr>
              <w:pStyle w:val="TAL"/>
            </w:pPr>
            <w:r w:rsidRPr="002013D0">
              <w:t>6.5B.3.1.2 Spurious emission band UE co-existence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8252" w14:textId="77777777" w:rsidR="00E4323E" w:rsidRPr="002013D0" w:rsidRDefault="00E4323E" w:rsidP="00BA6C49">
            <w:pPr>
              <w:pStyle w:val="TAL"/>
            </w:pPr>
            <w:r w:rsidRPr="002013D0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54F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1512DC72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036C" w14:textId="77777777" w:rsidR="00E4323E" w:rsidRPr="002013D0" w:rsidRDefault="00E4323E" w:rsidP="00BA6C49">
            <w:pPr>
              <w:pStyle w:val="TAL"/>
            </w:pPr>
            <w:r w:rsidRPr="002013D0">
              <w:t>6.5B.3.2.1 General spurious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13C" w14:textId="77777777" w:rsidR="00E4323E" w:rsidRPr="002013D0" w:rsidRDefault="00E4323E" w:rsidP="00BA6C49">
            <w:pPr>
              <w:pStyle w:val="TAL"/>
            </w:pPr>
            <w:r w:rsidRPr="002013D0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42F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2277FB85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BD4" w14:textId="77777777" w:rsidR="00E4323E" w:rsidRPr="002013D0" w:rsidRDefault="00E4323E" w:rsidP="00BA6C49">
            <w:pPr>
              <w:pStyle w:val="TAL"/>
            </w:pPr>
            <w:r w:rsidRPr="002013D0">
              <w:t>6.5B.3.2.2 Spurious Emission band UE co-existence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9025" w14:textId="77777777" w:rsidR="00E4323E" w:rsidRPr="002013D0" w:rsidRDefault="00E4323E" w:rsidP="00BA6C49">
            <w:pPr>
              <w:pStyle w:val="TAL"/>
            </w:pPr>
            <w:r w:rsidRPr="002013D0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DB1E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66768448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ED30" w14:textId="77777777" w:rsidR="00E4323E" w:rsidRPr="002013D0" w:rsidRDefault="00E4323E" w:rsidP="00BA6C49">
            <w:pPr>
              <w:pStyle w:val="TAL"/>
            </w:pPr>
            <w:r w:rsidRPr="002013D0">
              <w:t>6.5B.3.3.1 General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3C67" w14:textId="77777777" w:rsidR="00E4323E" w:rsidRPr="002013D0" w:rsidRDefault="00E4323E" w:rsidP="00BA6C49">
            <w:pPr>
              <w:pStyle w:val="TAL"/>
            </w:pPr>
            <w:r w:rsidRPr="002013D0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FE5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22E8F790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B42A" w14:textId="77777777" w:rsidR="00E4323E" w:rsidRPr="002013D0" w:rsidRDefault="00E4323E" w:rsidP="00BA6C49">
            <w:pPr>
              <w:pStyle w:val="TAL"/>
            </w:pPr>
            <w:r w:rsidRPr="002013D0">
              <w:t>6.5B.3.3.2 Spurious emission band UE co-existence for Inter-band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2AE" w14:textId="77777777" w:rsidR="00E4323E" w:rsidRPr="002013D0" w:rsidRDefault="00E4323E" w:rsidP="00BA6C49">
            <w:pPr>
              <w:pStyle w:val="TAL"/>
            </w:pPr>
            <w:r w:rsidRPr="002013D0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AE21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58B7D739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2567" w14:textId="77777777" w:rsidR="00E4323E" w:rsidRPr="002013D0" w:rsidRDefault="00E4323E" w:rsidP="00BA6C49">
            <w:pPr>
              <w:pStyle w:val="TAL"/>
            </w:pPr>
            <w:r w:rsidRPr="002013D0">
              <w:t>6.5B.3.4.1 General Spurious Emissions for Inter-band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54E" w14:textId="77777777" w:rsidR="00E4323E" w:rsidRPr="002013D0" w:rsidRDefault="00E4323E" w:rsidP="00BA6C49">
            <w:pPr>
              <w:pStyle w:val="TAL"/>
            </w:pPr>
            <w:r w:rsidRPr="002013D0">
              <w:t>Same as 6.5.3.1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F8F6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411CD08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817" w14:textId="77777777" w:rsidR="00E4323E" w:rsidRPr="002013D0" w:rsidRDefault="00E4323E" w:rsidP="00BA6C49">
            <w:pPr>
              <w:pStyle w:val="TAL"/>
            </w:pPr>
            <w:r w:rsidRPr="002013D0">
              <w:t>6.5B.3.4.2 Spurious emission band UE co-existence for Inter-band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A0C9" w14:textId="77777777" w:rsidR="00E4323E" w:rsidRPr="002013D0" w:rsidRDefault="00E4323E" w:rsidP="00BA6C49">
            <w:pPr>
              <w:pStyle w:val="TAL"/>
            </w:pPr>
            <w:r w:rsidRPr="002013D0">
              <w:t>Same as 6.5.3.2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3555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7A5AB07D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8BEF" w14:textId="77777777" w:rsidR="00E4323E" w:rsidRPr="002013D0" w:rsidRDefault="00E4323E" w:rsidP="00BA6C49">
            <w:pPr>
              <w:pStyle w:val="TAL"/>
            </w:pPr>
            <w:r w:rsidRPr="002013D0">
              <w:t>6.5B.4.3 Additional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0ED6" w14:textId="77777777" w:rsidR="00E4323E" w:rsidRPr="002013D0" w:rsidRDefault="00E4323E" w:rsidP="00BA6C49">
            <w:pPr>
              <w:pStyle w:val="TAL"/>
            </w:pPr>
            <w:r w:rsidRPr="002013D0">
              <w:t>Same as clause 6.5.3.3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1EBA" w14:textId="77777777" w:rsidR="00E4323E" w:rsidRPr="002013D0" w:rsidRDefault="00E4323E" w:rsidP="00BA6C49">
            <w:pPr>
              <w:pStyle w:val="TAL"/>
            </w:pPr>
          </w:p>
        </w:tc>
      </w:tr>
      <w:tr w:rsidR="00E4323E" w:rsidRPr="002013D0" w14:paraId="37E05656" w14:textId="77777777" w:rsidTr="00BA6C4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B356" w14:textId="77777777" w:rsidR="00E4323E" w:rsidRPr="002013D0" w:rsidRDefault="00E4323E" w:rsidP="00BA6C49">
            <w:pPr>
              <w:pStyle w:val="TAL"/>
            </w:pPr>
            <w:r w:rsidRPr="002013D0">
              <w:t>6.5B.5.3 Transmit intermodulation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8A8A" w14:textId="77777777" w:rsidR="00E4323E" w:rsidRPr="002013D0" w:rsidRDefault="00E4323E" w:rsidP="00BA6C49">
            <w:pPr>
              <w:pStyle w:val="TAL"/>
            </w:pPr>
            <w:r w:rsidRPr="002013D0">
              <w:t>Same as 6.5.4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8E9F" w14:textId="77777777" w:rsidR="00E4323E" w:rsidRPr="002013D0" w:rsidRDefault="00E4323E" w:rsidP="00BA6C49">
            <w:pPr>
              <w:pStyle w:val="TAL"/>
            </w:pPr>
          </w:p>
        </w:tc>
      </w:tr>
    </w:tbl>
    <w:p w14:paraId="345CF34A" w14:textId="77777777" w:rsidR="00E4323E" w:rsidRPr="002013D0" w:rsidRDefault="00E4323E" w:rsidP="00E4323E"/>
    <w:p w14:paraId="1091A148" w14:textId="77777777" w:rsidR="00E4323E" w:rsidRPr="002013D0" w:rsidRDefault="00E4323E" w:rsidP="004C014E"/>
    <w:p w14:paraId="7F767BEC" w14:textId="7F7D02BE" w:rsidR="004C014E" w:rsidRPr="002013D0" w:rsidRDefault="004C014E" w:rsidP="00410647"/>
    <w:p w14:paraId="79DF3685" w14:textId="77777777" w:rsidR="004C014E" w:rsidRPr="002013D0" w:rsidRDefault="004C014E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2013D0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7F94B" w14:textId="77777777" w:rsidR="00AB1DE8" w:rsidRDefault="00AB1DE8">
      <w:r>
        <w:separator/>
      </w:r>
    </w:p>
  </w:endnote>
  <w:endnote w:type="continuationSeparator" w:id="0">
    <w:p w14:paraId="0E47476F" w14:textId="77777777" w:rsidR="00AB1DE8" w:rsidRDefault="00AB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D6F9EB" w14:textId="77777777" w:rsidR="00AB1DE8" w:rsidRDefault="00AB1DE8">
      <w:r>
        <w:separator/>
      </w:r>
    </w:p>
  </w:footnote>
  <w:footnote w:type="continuationSeparator" w:id="0">
    <w:p w14:paraId="259A7349" w14:textId="77777777" w:rsidR="00AB1DE8" w:rsidRDefault="00AB1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2DF"/>
    <w:rsid w:val="000D44B3"/>
    <w:rsid w:val="0011410D"/>
    <w:rsid w:val="00145D43"/>
    <w:rsid w:val="00186EDA"/>
    <w:rsid w:val="00192C46"/>
    <w:rsid w:val="001A08B3"/>
    <w:rsid w:val="001A7B60"/>
    <w:rsid w:val="001B52F0"/>
    <w:rsid w:val="001B7A65"/>
    <w:rsid w:val="001E41F3"/>
    <w:rsid w:val="002013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C13"/>
    <w:rsid w:val="003C2CFD"/>
    <w:rsid w:val="003D5E0B"/>
    <w:rsid w:val="003E1A36"/>
    <w:rsid w:val="003E524F"/>
    <w:rsid w:val="00410371"/>
    <w:rsid w:val="00410647"/>
    <w:rsid w:val="004242F1"/>
    <w:rsid w:val="004B75B7"/>
    <w:rsid w:val="004C014E"/>
    <w:rsid w:val="0051580D"/>
    <w:rsid w:val="00547111"/>
    <w:rsid w:val="00592D74"/>
    <w:rsid w:val="005E2C44"/>
    <w:rsid w:val="00621188"/>
    <w:rsid w:val="00621929"/>
    <w:rsid w:val="006257ED"/>
    <w:rsid w:val="00665C47"/>
    <w:rsid w:val="00680FBF"/>
    <w:rsid w:val="00695808"/>
    <w:rsid w:val="006B46FB"/>
    <w:rsid w:val="006E21FB"/>
    <w:rsid w:val="00743960"/>
    <w:rsid w:val="007626AA"/>
    <w:rsid w:val="00792342"/>
    <w:rsid w:val="007977A8"/>
    <w:rsid w:val="007B08F3"/>
    <w:rsid w:val="007B512A"/>
    <w:rsid w:val="007C2097"/>
    <w:rsid w:val="007D6895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26FD5"/>
    <w:rsid w:val="00941E30"/>
    <w:rsid w:val="009777D9"/>
    <w:rsid w:val="00991B88"/>
    <w:rsid w:val="009A5753"/>
    <w:rsid w:val="009A579D"/>
    <w:rsid w:val="009C5BE1"/>
    <w:rsid w:val="009D1364"/>
    <w:rsid w:val="009E3297"/>
    <w:rsid w:val="009F734F"/>
    <w:rsid w:val="00A246B6"/>
    <w:rsid w:val="00A47E70"/>
    <w:rsid w:val="00A50CF0"/>
    <w:rsid w:val="00A7671C"/>
    <w:rsid w:val="00AA2CBC"/>
    <w:rsid w:val="00AB1DE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DEE"/>
    <w:rsid w:val="00C66BA2"/>
    <w:rsid w:val="00C95985"/>
    <w:rsid w:val="00CC5026"/>
    <w:rsid w:val="00CC68D0"/>
    <w:rsid w:val="00CD285E"/>
    <w:rsid w:val="00D03F9A"/>
    <w:rsid w:val="00D06D51"/>
    <w:rsid w:val="00D24991"/>
    <w:rsid w:val="00D50255"/>
    <w:rsid w:val="00D66520"/>
    <w:rsid w:val="00DE34CF"/>
    <w:rsid w:val="00E13F3D"/>
    <w:rsid w:val="00E34898"/>
    <w:rsid w:val="00E4323E"/>
    <w:rsid w:val="00E77D05"/>
    <w:rsid w:val="00EB09B7"/>
    <w:rsid w:val="00EE7D7C"/>
    <w:rsid w:val="00F17C2B"/>
    <w:rsid w:val="00F25D98"/>
    <w:rsid w:val="00F300FB"/>
    <w:rsid w:val="00FB6386"/>
    <w:rsid w:val="00FD16E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13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013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013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13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013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13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13D0"/>
    <w:pPr>
      <w:outlineLvl w:val="5"/>
    </w:pPr>
  </w:style>
  <w:style w:type="paragraph" w:styleId="Heading7">
    <w:name w:val="heading 7"/>
    <w:basedOn w:val="H6"/>
    <w:next w:val="Normal"/>
    <w:qFormat/>
    <w:rsid w:val="002013D0"/>
    <w:pPr>
      <w:outlineLvl w:val="6"/>
    </w:pPr>
  </w:style>
  <w:style w:type="paragraph" w:styleId="Heading8">
    <w:name w:val="heading 8"/>
    <w:basedOn w:val="Heading1"/>
    <w:next w:val="Normal"/>
    <w:qFormat/>
    <w:rsid w:val="002013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13D0"/>
    <w:pPr>
      <w:outlineLvl w:val="8"/>
    </w:pPr>
  </w:style>
  <w:style w:type="character" w:default="1" w:styleId="DefaultParagraphFont">
    <w:name w:val="Default Paragraph Font"/>
    <w:semiHidden/>
    <w:rsid w:val="002013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13D0"/>
  </w:style>
  <w:style w:type="paragraph" w:styleId="TOC8">
    <w:name w:val="toc 8"/>
    <w:basedOn w:val="TOC1"/>
    <w:semiHidden/>
    <w:rsid w:val="002013D0"/>
    <w:pPr>
      <w:spacing w:before="180"/>
      <w:ind w:left="2693" w:hanging="2693"/>
    </w:pPr>
    <w:rPr>
      <w:b/>
    </w:rPr>
  </w:style>
  <w:style w:type="paragraph" w:styleId="TOC1">
    <w:name w:val="toc 1"/>
    <w:semiHidden/>
    <w:rsid w:val="002013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013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013D0"/>
    <w:pPr>
      <w:ind w:left="1701" w:hanging="1701"/>
    </w:pPr>
  </w:style>
  <w:style w:type="paragraph" w:styleId="TOC4">
    <w:name w:val="toc 4"/>
    <w:basedOn w:val="TOC3"/>
    <w:semiHidden/>
    <w:rsid w:val="002013D0"/>
    <w:pPr>
      <w:ind w:left="1418" w:hanging="1418"/>
    </w:pPr>
  </w:style>
  <w:style w:type="paragraph" w:styleId="TOC3">
    <w:name w:val="toc 3"/>
    <w:basedOn w:val="TOC2"/>
    <w:semiHidden/>
    <w:rsid w:val="002013D0"/>
    <w:pPr>
      <w:ind w:left="1134" w:hanging="1134"/>
    </w:pPr>
  </w:style>
  <w:style w:type="paragraph" w:styleId="TOC2">
    <w:name w:val="toc 2"/>
    <w:basedOn w:val="TOC1"/>
    <w:semiHidden/>
    <w:rsid w:val="002013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13D0"/>
    <w:pPr>
      <w:ind w:left="284"/>
    </w:pPr>
  </w:style>
  <w:style w:type="paragraph" w:styleId="Index1">
    <w:name w:val="index 1"/>
    <w:basedOn w:val="Normal"/>
    <w:semiHidden/>
    <w:rsid w:val="002013D0"/>
    <w:pPr>
      <w:keepLines/>
      <w:spacing w:after="0"/>
    </w:pPr>
  </w:style>
  <w:style w:type="paragraph" w:customStyle="1" w:styleId="ZH">
    <w:name w:val="ZH"/>
    <w:rsid w:val="002013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013D0"/>
    <w:pPr>
      <w:outlineLvl w:val="9"/>
    </w:pPr>
  </w:style>
  <w:style w:type="paragraph" w:styleId="ListNumber2">
    <w:name w:val="List Number 2"/>
    <w:basedOn w:val="ListNumber"/>
    <w:rsid w:val="002013D0"/>
    <w:pPr>
      <w:ind w:left="851"/>
    </w:pPr>
  </w:style>
  <w:style w:type="paragraph" w:styleId="Header">
    <w:name w:val="header"/>
    <w:rsid w:val="002013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013D0"/>
    <w:rPr>
      <w:b/>
      <w:position w:val="6"/>
      <w:sz w:val="16"/>
    </w:rPr>
  </w:style>
  <w:style w:type="paragraph" w:styleId="FootnoteText">
    <w:name w:val="footnote text"/>
    <w:basedOn w:val="Normal"/>
    <w:semiHidden/>
    <w:rsid w:val="002013D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013D0"/>
    <w:rPr>
      <w:b/>
    </w:rPr>
  </w:style>
  <w:style w:type="paragraph" w:customStyle="1" w:styleId="TAC">
    <w:name w:val="TAC"/>
    <w:basedOn w:val="TAL"/>
    <w:rsid w:val="002013D0"/>
    <w:pPr>
      <w:jc w:val="center"/>
    </w:pPr>
  </w:style>
  <w:style w:type="paragraph" w:customStyle="1" w:styleId="TF">
    <w:name w:val="TF"/>
    <w:basedOn w:val="TH"/>
    <w:rsid w:val="002013D0"/>
    <w:pPr>
      <w:keepNext w:val="0"/>
      <w:spacing w:before="0" w:after="240"/>
    </w:pPr>
  </w:style>
  <w:style w:type="paragraph" w:customStyle="1" w:styleId="NO">
    <w:name w:val="NO"/>
    <w:basedOn w:val="Normal"/>
    <w:rsid w:val="002013D0"/>
    <w:pPr>
      <w:keepLines/>
      <w:ind w:left="1135" w:hanging="851"/>
    </w:pPr>
  </w:style>
  <w:style w:type="paragraph" w:styleId="TOC9">
    <w:name w:val="toc 9"/>
    <w:basedOn w:val="TOC8"/>
    <w:semiHidden/>
    <w:rsid w:val="002013D0"/>
    <w:pPr>
      <w:ind w:left="1418" w:hanging="1418"/>
    </w:pPr>
  </w:style>
  <w:style w:type="paragraph" w:customStyle="1" w:styleId="EX">
    <w:name w:val="EX"/>
    <w:basedOn w:val="Normal"/>
    <w:rsid w:val="002013D0"/>
    <w:pPr>
      <w:keepLines/>
      <w:ind w:left="1702" w:hanging="1418"/>
    </w:pPr>
  </w:style>
  <w:style w:type="paragraph" w:customStyle="1" w:styleId="FP">
    <w:name w:val="FP"/>
    <w:basedOn w:val="Normal"/>
    <w:rsid w:val="002013D0"/>
    <w:pPr>
      <w:spacing w:after="0"/>
    </w:pPr>
  </w:style>
  <w:style w:type="paragraph" w:customStyle="1" w:styleId="LD">
    <w:name w:val="LD"/>
    <w:rsid w:val="002013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013D0"/>
    <w:pPr>
      <w:spacing w:after="0"/>
    </w:pPr>
  </w:style>
  <w:style w:type="paragraph" w:customStyle="1" w:styleId="EW">
    <w:name w:val="EW"/>
    <w:basedOn w:val="EX"/>
    <w:rsid w:val="002013D0"/>
    <w:pPr>
      <w:spacing w:after="0"/>
    </w:pPr>
  </w:style>
  <w:style w:type="paragraph" w:styleId="TOC6">
    <w:name w:val="toc 6"/>
    <w:basedOn w:val="TOC5"/>
    <w:next w:val="Normal"/>
    <w:semiHidden/>
    <w:rsid w:val="002013D0"/>
    <w:pPr>
      <w:ind w:left="1985" w:hanging="1985"/>
    </w:pPr>
  </w:style>
  <w:style w:type="paragraph" w:styleId="TOC7">
    <w:name w:val="toc 7"/>
    <w:basedOn w:val="TOC6"/>
    <w:next w:val="Normal"/>
    <w:semiHidden/>
    <w:rsid w:val="002013D0"/>
    <w:pPr>
      <w:ind w:left="2268" w:hanging="2268"/>
    </w:pPr>
  </w:style>
  <w:style w:type="paragraph" w:styleId="ListBullet2">
    <w:name w:val="List Bullet 2"/>
    <w:basedOn w:val="ListBullet"/>
    <w:rsid w:val="002013D0"/>
    <w:pPr>
      <w:ind w:left="851"/>
    </w:pPr>
  </w:style>
  <w:style w:type="paragraph" w:styleId="ListBullet3">
    <w:name w:val="List Bullet 3"/>
    <w:basedOn w:val="ListBullet2"/>
    <w:rsid w:val="002013D0"/>
    <w:pPr>
      <w:ind w:left="1135"/>
    </w:pPr>
  </w:style>
  <w:style w:type="paragraph" w:styleId="ListNumber">
    <w:name w:val="List Number"/>
    <w:basedOn w:val="List"/>
    <w:rsid w:val="002013D0"/>
  </w:style>
  <w:style w:type="paragraph" w:customStyle="1" w:styleId="EQ">
    <w:name w:val="EQ"/>
    <w:basedOn w:val="Normal"/>
    <w:next w:val="Normal"/>
    <w:rsid w:val="002013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013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13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13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013D0"/>
    <w:pPr>
      <w:jc w:val="right"/>
    </w:pPr>
  </w:style>
  <w:style w:type="paragraph" w:customStyle="1" w:styleId="H6">
    <w:name w:val="H6"/>
    <w:basedOn w:val="Heading5"/>
    <w:next w:val="Normal"/>
    <w:link w:val="H6Char"/>
    <w:rsid w:val="002013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13D0"/>
    <w:pPr>
      <w:ind w:left="851" w:hanging="851"/>
    </w:pPr>
  </w:style>
  <w:style w:type="paragraph" w:customStyle="1" w:styleId="TAL">
    <w:name w:val="TAL"/>
    <w:basedOn w:val="Normal"/>
    <w:link w:val="TALChar"/>
    <w:rsid w:val="002013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13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013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013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013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013D0"/>
    <w:pPr>
      <w:framePr w:wrap="notBeside" w:y="16161"/>
    </w:pPr>
  </w:style>
  <w:style w:type="character" w:customStyle="1" w:styleId="ZGSM">
    <w:name w:val="ZGSM"/>
    <w:rsid w:val="002013D0"/>
  </w:style>
  <w:style w:type="paragraph" w:styleId="List2">
    <w:name w:val="List 2"/>
    <w:basedOn w:val="List"/>
    <w:rsid w:val="002013D0"/>
    <w:pPr>
      <w:ind w:left="851"/>
    </w:pPr>
  </w:style>
  <w:style w:type="paragraph" w:customStyle="1" w:styleId="ZG">
    <w:name w:val="ZG"/>
    <w:rsid w:val="002013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013D0"/>
    <w:pPr>
      <w:ind w:left="1135"/>
    </w:pPr>
  </w:style>
  <w:style w:type="paragraph" w:styleId="List4">
    <w:name w:val="List 4"/>
    <w:basedOn w:val="List3"/>
    <w:rsid w:val="002013D0"/>
    <w:pPr>
      <w:ind w:left="1418"/>
    </w:pPr>
  </w:style>
  <w:style w:type="paragraph" w:styleId="List5">
    <w:name w:val="List 5"/>
    <w:basedOn w:val="List4"/>
    <w:rsid w:val="002013D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013D0"/>
    <w:rPr>
      <w:color w:val="FF0000"/>
    </w:rPr>
  </w:style>
  <w:style w:type="paragraph" w:styleId="List">
    <w:name w:val="List"/>
    <w:basedOn w:val="Normal"/>
    <w:rsid w:val="002013D0"/>
    <w:pPr>
      <w:ind w:left="568" w:hanging="284"/>
    </w:pPr>
  </w:style>
  <w:style w:type="paragraph" w:styleId="ListBullet">
    <w:name w:val="List Bullet"/>
    <w:basedOn w:val="List"/>
    <w:rsid w:val="002013D0"/>
  </w:style>
  <w:style w:type="paragraph" w:styleId="ListBullet4">
    <w:name w:val="List Bullet 4"/>
    <w:basedOn w:val="ListBullet3"/>
    <w:rsid w:val="002013D0"/>
    <w:pPr>
      <w:ind w:left="1418"/>
    </w:pPr>
  </w:style>
  <w:style w:type="paragraph" w:styleId="ListBullet5">
    <w:name w:val="List Bullet 5"/>
    <w:basedOn w:val="ListBullet4"/>
    <w:rsid w:val="002013D0"/>
    <w:pPr>
      <w:ind w:left="1702"/>
    </w:pPr>
  </w:style>
  <w:style w:type="paragraph" w:customStyle="1" w:styleId="B1">
    <w:name w:val="B1"/>
    <w:basedOn w:val="List"/>
    <w:link w:val="B1Zchn"/>
    <w:rsid w:val="002013D0"/>
  </w:style>
  <w:style w:type="paragraph" w:customStyle="1" w:styleId="B2">
    <w:name w:val="B2"/>
    <w:basedOn w:val="List2"/>
    <w:rsid w:val="002013D0"/>
  </w:style>
  <w:style w:type="paragraph" w:customStyle="1" w:styleId="B3">
    <w:name w:val="B3"/>
    <w:basedOn w:val="List3"/>
    <w:rsid w:val="002013D0"/>
  </w:style>
  <w:style w:type="paragraph" w:customStyle="1" w:styleId="B4">
    <w:name w:val="B4"/>
    <w:basedOn w:val="List4"/>
    <w:rsid w:val="002013D0"/>
  </w:style>
  <w:style w:type="paragraph" w:customStyle="1" w:styleId="B5">
    <w:name w:val="B5"/>
    <w:basedOn w:val="List5"/>
    <w:rsid w:val="002013D0"/>
  </w:style>
  <w:style w:type="paragraph" w:styleId="Footer">
    <w:name w:val="footer"/>
    <w:basedOn w:val="Header"/>
    <w:rsid w:val="002013D0"/>
    <w:pPr>
      <w:jc w:val="center"/>
    </w:pPr>
    <w:rPr>
      <w:i/>
    </w:rPr>
  </w:style>
  <w:style w:type="paragraph" w:customStyle="1" w:styleId="ZTD">
    <w:name w:val="ZTD"/>
    <w:basedOn w:val="ZB"/>
    <w:rsid w:val="002013D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E524F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3E52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E524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680F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0F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F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17</Pages>
  <Words>4701</Words>
  <Characters>26558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24</cp:revision>
  <cp:lastPrinted>1899-12-31T23:00:00Z</cp:lastPrinted>
  <dcterms:created xsi:type="dcterms:W3CDTF">2021-01-08T13:25:00Z</dcterms:created>
  <dcterms:modified xsi:type="dcterms:W3CDTF">2021-03-03T16:48:00Z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